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27467963"/>
      <w:bookmarkStart w:id="1" w:name="_Toc481653327"/>
      <w:bookmarkStart w:id="2" w:name="_Toc519094990"/>
      <w:bookmarkStart w:id="3" w:name="_Toc481570476"/>
      <w:bookmarkStart w:id="4" w:name="historyclause"/>
      <w:bookmarkEnd w:id="0"/>
    </w:p>
    <w:p w14:paraId="170C9576" w14:textId="4C940B39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AB26A0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E1A69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1316B4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9724D6">
        <w:rPr>
          <w:rFonts w:ascii="Arial" w:eastAsia="MS Mincho" w:hAnsi="Arial" w:cs="Arial"/>
          <w:b/>
          <w:sz w:val="24"/>
          <w:szCs w:val="24"/>
          <w:lang w:val="en-US"/>
        </w:rPr>
        <w:t>7918</w:t>
      </w:r>
    </w:p>
    <w:p w14:paraId="58CE81B1" w14:textId="31E9AC4F" w:rsidR="001E3B15" w:rsidRPr="005F5603" w:rsidRDefault="00AB26A0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Incheon, K</w:t>
      </w:r>
      <w:r w:rsidR="003802FE">
        <w:rPr>
          <w:rFonts w:eastAsia="SimSun" w:cs="Arial"/>
          <w:sz w:val="24"/>
          <w:szCs w:val="24"/>
          <w:lang w:eastAsia="zh-CN"/>
        </w:rPr>
        <w:t>R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1523235E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9E2B46">
        <w:rPr>
          <w:rFonts w:ascii="Arial" w:hAnsi="Arial" w:cs="Arial"/>
          <w:b/>
          <w:sz w:val="22"/>
          <w:szCs w:val="22"/>
        </w:rPr>
        <w:t xml:space="preserve">TP </w:t>
      </w:r>
      <w:r w:rsidR="00B36B10">
        <w:rPr>
          <w:rFonts w:ascii="Arial" w:hAnsi="Arial" w:cs="Arial"/>
          <w:b/>
          <w:sz w:val="22"/>
          <w:szCs w:val="22"/>
        </w:rPr>
        <w:t>for TR 38.8</w:t>
      </w:r>
      <w:r w:rsidR="00EF76A4">
        <w:rPr>
          <w:rFonts w:ascii="Arial" w:hAnsi="Arial" w:cs="Arial"/>
          <w:b/>
          <w:sz w:val="22"/>
          <w:szCs w:val="22"/>
        </w:rPr>
        <w:t>96</w:t>
      </w:r>
      <w:r w:rsidR="00B36B10">
        <w:rPr>
          <w:rFonts w:ascii="Arial" w:hAnsi="Arial" w:cs="Arial"/>
          <w:b/>
          <w:sz w:val="22"/>
          <w:szCs w:val="22"/>
        </w:rPr>
        <w:t xml:space="preserve"> </w:t>
      </w:r>
      <w:r w:rsidR="009E2B46">
        <w:rPr>
          <w:rFonts w:ascii="Arial" w:hAnsi="Arial" w:cs="Arial"/>
          <w:b/>
          <w:sz w:val="22"/>
          <w:szCs w:val="22"/>
        </w:rPr>
        <w:t>o</w:t>
      </w:r>
      <w:r w:rsidR="0044416E">
        <w:rPr>
          <w:rFonts w:ascii="Arial" w:hAnsi="Arial" w:cs="Arial"/>
          <w:b/>
          <w:sz w:val="22"/>
          <w:szCs w:val="22"/>
        </w:rPr>
        <w:t xml:space="preserve">n </w:t>
      </w:r>
      <w:r w:rsidR="0045172C">
        <w:rPr>
          <w:rFonts w:ascii="Arial" w:hAnsi="Arial" w:cs="Arial"/>
          <w:b/>
          <w:sz w:val="22"/>
          <w:szCs w:val="22"/>
        </w:rPr>
        <w:t xml:space="preserve">the </w:t>
      </w:r>
      <w:r w:rsidR="00EF76A4">
        <w:rPr>
          <w:rFonts w:ascii="Arial" w:hAnsi="Arial" w:cs="Arial"/>
          <w:b/>
          <w:sz w:val="22"/>
          <w:szCs w:val="22"/>
        </w:rPr>
        <w:t>A-MPR requirements for band n</w:t>
      </w:r>
      <w:r w:rsidR="00043D82">
        <w:rPr>
          <w:rFonts w:ascii="Arial" w:hAnsi="Arial" w:cs="Arial"/>
          <w:b/>
          <w:sz w:val="22"/>
          <w:szCs w:val="22"/>
        </w:rPr>
        <w:t>2</w:t>
      </w:r>
      <w:r w:rsidR="00EF76A4">
        <w:rPr>
          <w:rFonts w:ascii="Arial" w:hAnsi="Arial" w:cs="Arial"/>
          <w:b/>
          <w:sz w:val="22"/>
          <w:szCs w:val="22"/>
        </w:rPr>
        <w:t>8</w:t>
      </w:r>
    </w:p>
    <w:p w14:paraId="7CF36F6C" w14:textId="12F58B51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724D6">
        <w:rPr>
          <w:rFonts w:ascii="Arial" w:hAnsi="Arial" w:cs="Arial"/>
          <w:color w:val="000000" w:themeColor="text1"/>
          <w:sz w:val="22"/>
          <w:szCs w:val="22"/>
        </w:rPr>
        <w:t>7</w:t>
      </w:r>
      <w:r w:rsidR="00914E26">
        <w:rPr>
          <w:rFonts w:ascii="Arial" w:hAnsi="Arial" w:cs="Arial"/>
          <w:color w:val="000000" w:themeColor="text1"/>
          <w:sz w:val="22"/>
          <w:szCs w:val="22"/>
        </w:rPr>
        <w:t>.</w:t>
      </w:r>
      <w:r w:rsidR="009724D6">
        <w:rPr>
          <w:rFonts w:ascii="Arial" w:hAnsi="Arial" w:cs="Arial"/>
          <w:color w:val="000000" w:themeColor="text1"/>
          <w:sz w:val="22"/>
          <w:szCs w:val="22"/>
        </w:rPr>
        <w:t>22</w:t>
      </w:r>
      <w:r w:rsidR="008B193C">
        <w:rPr>
          <w:rFonts w:ascii="Arial" w:hAnsi="Arial" w:cs="Arial"/>
          <w:color w:val="000000" w:themeColor="text1"/>
          <w:sz w:val="22"/>
          <w:szCs w:val="22"/>
        </w:rPr>
        <w:t>.</w:t>
      </w:r>
      <w:r w:rsidR="009724D6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391EF58A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974F12">
        <w:rPr>
          <w:rFonts w:ascii="Arial" w:hAnsi="Arial" w:cs="Arial"/>
          <w:sz w:val="22"/>
          <w:szCs w:val="22"/>
        </w:rPr>
        <w:t>pproval</w:t>
      </w:r>
    </w:p>
    <w:p w14:paraId="7DCCDE7C" w14:textId="77777777" w:rsidR="003A7F0F" w:rsidRPr="001F1E22" w:rsidRDefault="003A7F0F" w:rsidP="003A7F0F">
      <w:pPr>
        <w:pStyle w:val="Heading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Background</w:t>
      </w:r>
    </w:p>
    <w:p w14:paraId="37802991" w14:textId="61AF1771" w:rsidR="003A7F0F" w:rsidRDefault="0065100E" w:rsidP="003A7F0F">
      <w:pPr>
        <w:rPr>
          <w:lang w:eastAsia="zh-CN"/>
        </w:rPr>
      </w:pPr>
      <w:r>
        <w:t>According to the WID on R18 HPUE FDD [1], we have shared our study on PC2 A-MPR for band n</w:t>
      </w:r>
      <w:r w:rsidR="00043D82">
        <w:t>2</w:t>
      </w:r>
      <w:r>
        <w:t>8 in [2][3]. Based on the feedback from last meeting [4], we further revise our proposal on the PC2 A-MPR requirements.</w:t>
      </w:r>
      <w:r w:rsidR="00C45675">
        <w:t xml:space="preserve"> </w:t>
      </w:r>
      <w:r>
        <w:t xml:space="preserve">Together with the simulation results, we propose to capture </w:t>
      </w:r>
      <w:r w:rsidR="007C2D1B">
        <w:t xml:space="preserve">all </w:t>
      </w:r>
      <w:r>
        <w:t>the contribution into the TR 38.896 as shown in the text proposal below.</w:t>
      </w:r>
      <w:r w:rsidR="003A7F0F">
        <w:rPr>
          <w:rFonts w:hint="eastAsia"/>
          <w:lang w:eastAsia="zh-CN"/>
        </w:rPr>
        <w:t xml:space="preserve"> </w:t>
      </w:r>
    </w:p>
    <w:p w14:paraId="0BF245C5" w14:textId="77777777" w:rsidR="00AB5F6D" w:rsidRPr="00C14CE5" w:rsidRDefault="00AB5F6D" w:rsidP="00AB5F6D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bookmarkStart w:id="5" w:name="_GoBack"/>
      <w:bookmarkEnd w:id="5"/>
      <w:r w:rsidRPr="00C14CE5">
        <w:rPr>
          <w:rStyle w:val="Heading1Char1"/>
          <w:rFonts w:eastAsia="SimSun"/>
        </w:rPr>
        <w:t>References</w:t>
      </w:r>
    </w:p>
    <w:p w14:paraId="686B5355" w14:textId="531BF6C1" w:rsidR="00AB5F6D" w:rsidRDefault="00CC150A" w:rsidP="00AB5F6D">
      <w:pPr>
        <w:pStyle w:val="ListParagraph"/>
        <w:numPr>
          <w:ilvl w:val="0"/>
          <w:numId w:val="10"/>
        </w:numPr>
        <w:rPr>
          <w:lang w:eastAsia="zh-CN"/>
        </w:rPr>
      </w:pPr>
      <w:r w:rsidRPr="00CC150A">
        <w:rPr>
          <w:lang w:eastAsia="ja-JP"/>
        </w:rPr>
        <w:t>RP-230352 Revised WID High power UE (power class 2) for NR FR1 FDD single band</w:t>
      </w:r>
      <w:r w:rsidR="00AB5F6D">
        <w:rPr>
          <w:lang w:eastAsia="ja-JP"/>
        </w:rPr>
        <w:t xml:space="preserve">, </w:t>
      </w:r>
      <w:r>
        <w:rPr>
          <w:lang w:eastAsia="ja-JP"/>
        </w:rPr>
        <w:t>China Unicom</w:t>
      </w:r>
      <w:r w:rsidR="00AB5F6D">
        <w:rPr>
          <w:lang w:eastAsia="ja-JP"/>
        </w:rPr>
        <w:t>, RAN#99</w:t>
      </w:r>
    </w:p>
    <w:p w14:paraId="7868C9A1" w14:textId="4ECAD3C3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R4-230071</w:t>
      </w:r>
      <w:r w:rsidR="002069C9">
        <w:rPr>
          <w:lang w:eastAsia="zh-CN"/>
        </w:rPr>
        <w:t>7</w:t>
      </w:r>
      <w:r w:rsidR="00527D29">
        <w:rPr>
          <w:lang w:eastAsia="zh-CN"/>
        </w:rPr>
        <w:t xml:space="preserve"> PC2 A-MPR for band n</w:t>
      </w:r>
      <w:r w:rsidR="002069C9">
        <w:rPr>
          <w:lang w:eastAsia="zh-CN"/>
        </w:rPr>
        <w:t>2</w:t>
      </w:r>
      <w:r w:rsidR="00527D29">
        <w:rPr>
          <w:lang w:eastAsia="zh-CN"/>
        </w:rPr>
        <w:t>8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RAN4#106</w:t>
      </w:r>
    </w:p>
    <w:p w14:paraId="670C18F3" w14:textId="40EF8C54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27D29">
        <w:rPr>
          <w:lang w:eastAsia="zh-CN"/>
        </w:rPr>
        <w:t>30451</w:t>
      </w:r>
      <w:r w:rsidR="00674C92">
        <w:rPr>
          <w:lang w:eastAsia="zh-CN"/>
        </w:rPr>
        <w:t>9</w:t>
      </w:r>
      <w:r>
        <w:rPr>
          <w:lang w:eastAsia="zh-CN"/>
        </w:rPr>
        <w:t xml:space="preserve"> </w:t>
      </w:r>
      <w:r w:rsidR="00527D29">
        <w:rPr>
          <w:lang w:eastAsia="zh-CN"/>
        </w:rPr>
        <w:t>PC2 A-MPR for band n</w:t>
      </w:r>
      <w:r w:rsidR="00674C92">
        <w:rPr>
          <w:lang w:eastAsia="zh-CN"/>
        </w:rPr>
        <w:t>2</w:t>
      </w:r>
      <w:r w:rsidR="00527D29">
        <w:rPr>
          <w:lang w:eastAsia="zh-CN"/>
        </w:rPr>
        <w:t>8 NS_</w:t>
      </w:r>
      <w:r w:rsidR="00674C92">
        <w:rPr>
          <w:lang w:eastAsia="zh-CN"/>
        </w:rPr>
        <w:t>18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</w:t>
      </w:r>
      <w:r w:rsidR="00527D29">
        <w:rPr>
          <w:lang w:eastAsia="zh-CN"/>
        </w:rPr>
        <w:t>6bis-e</w:t>
      </w:r>
    </w:p>
    <w:p w14:paraId="56261F08" w14:textId="3017348A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</w:t>
      </w:r>
      <w:r w:rsidR="00527D29">
        <w:rPr>
          <w:lang w:eastAsia="zh-CN"/>
        </w:rPr>
        <w:t>6273</w:t>
      </w:r>
      <w:r>
        <w:rPr>
          <w:lang w:eastAsia="zh-CN"/>
        </w:rPr>
        <w:t xml:space="preserve"> </w:t>
      </w:r>
      <w:r w:rsidR="00527D29">
        <w:rPr>
          <w:lang w:eastAsia="zh-CN"/>
        </w:rPr>
        <w:t>Topic summary for [106-bis-</w:t>
      </w:r>
      <w:proofErr w:type="gramStart"/>
      <w:r w:rsidR="00527D29">
        <w:rPr>
          <w:lang w:eastAsia="zh-CN"/>
        </w:rPr>
        <w:t>e][</w:t>
      </w:r>
      <w:proofErr w:type="gramEnd"/>
      <w:r w:rsidR="00527D29">
        <w:rPr>
          <w:lang w:eastAsia="zh-CN"/>
        </w:rPr>
        <w:t>110] HPUE Basket FDD</w:t>
      </w:r>
      <w:r>
        <w:rPr>
          <w:lang w:eastAsia="zh-CN"/>
        </w:rPr>
        <w:t xml:space="preserve">, </w:t>
      </w:r>
      <w:r w:rsidR="00527D29">
        <w:rPr>
          <w:lang w:eastAsia="zh-CN"/>
        </w:rPr>
        <w:t>China Unicom</w:t>
      </w:r>
      <w:r>
        <w:rPr>
          <w:lang w:eastAsia="zh-CN"/>
        </w:rPr>
        <w:t>, RAN4#106</w:t>
      </w:r>
      <w:r w:rsidR="00527D29">
        <w:rPr>
          <w:lang w:eastAsia="zh-CN"/>
        </w:rPr>
        <w:t>bis-e</w:t>
      </w:r>
    </w:p>
    <w:p w14:paraId="4AC77684" w14:textId="77777777" w:rsidR="003A7F0F" w:rsidRPr="001F1E22" w:rsidRDefault="003A7F0F" w:rsidP="003A7F0F">
      <w:pPr>
        <w:pStyle w:val="Heading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Text Proposal</w:t>
      </w:r>
    </w:p>
    <w:p w14:paraId="611A93CC" w14:textId="0B44CDE5" w:rsidR="003A7F0F" w:rsidRDefault="003A7F0F" w:rsidP="003A7F0F">
      <w:pPr>
        <w:pStyle w:val="Heading5"/>
        <w:rPr>
          <w:rFonts w:eastAsia="MS Mincho"/>
          <w:color w:val="0070C0"/>
          <w:sz w:val="32"/>
          <w:szCs w:val="32"/>
          <w:lang w:val="en-US"/>
        </w:rPr>
      </w:pPr>
      <w:bookmarkStart w:id="6" w:name="_Toc405202255"/>
      <w:r w:rsidRPr="009027BA">
        <w:rPr>
          <w:rFonts w:eastAsia="MS Mincho"/>
          <w:color w:val="0070C0"/>
          <w:sz w:val="32"/>
          <w:szCs w:val="32"/>
          <w:lang w:val="en-US"/>
        </w:rPr>
        <w:t>---Start of changes---</w:t>
      </w:r>
    </w:p>
    <w:p w14:paraId="288AA994" w14:textId="77777777" w:rsidR="00FD6CF5" w:rsidRDefault="00FD6CF5" w:rsidP="00FD6CF5">
      <w:pPr>
        <w:pStyle w:val="Heading2"/>
        <w:rPr>
          <w:ins w:id="7" w:author="jinwang (A)" w:date="2023-05-10T11:51:00Z"/>
          <w:lang w:val="en-US" w:eastAsia="zh-CN"/>
        </w:rPr>
      </w:pPr>
      <w:bookmarkStart w:id="8" w:name="_Toc16852"/>
      <w:bookmarkEnd w:id="6"/>
      <w:ins w:id="9" w:author="jinwang (A)" w:date="2023-05-10T11:51:00Z">
        <w:r>
          <w:rPr>
            <w:rFonts w:hint="eastAsia"/>
            <w:lang w:eastAsia="zh-CN"/>
          </w:rPr>
          <w:t>5</w:t>
        </w:r>
        <w:r>
          <w:t>.x</w:t>
        </w:r>
        <w:r>
          <w:tab/>
        </w:r>
        <w:r>
          <w:rPr>
            <w:rFonts w:hint="eastAsia"/>
            <w:lang w:val="en-US" w:eastAsia="zh-CN"/>
          </w:rPr>
          <w:t>NR band n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8</w:t>
        </w:r>
        <w:bookmarkEnd w:id="8"/>
      </w:ins>
    </w:p>
    <w:p w14:paraId="6A98602A" w14:textId="77777777" w:rsidR="00FD6CF5" w:rsidRDefault="00FD6CF5" w:rsidP="00FD6CF5">
      <w:pPr>
        <w:pStyle w:val="Heading3"/>
        <w:rPr>
          <w:ins w:id="10" w:author="jinwang (A)" w:date="2023-05-10T11:51:00Z"/>
          <w:rFonts w:cs="Arial"/>
          <w:szCs w:val="28"/>
          <w:lang w:eastAsia="zh-CN"/>
        </w:rPr>
      </w:pPr>
      <w:bookmarkStart w:id="11" w:name="_Toc9085"/>
      <w:ins w:id="12" w:author="jinwang (A)" w:date="2023-05-10T11:51:00Z">
        <w:r>
          <w:rPr>
            <w:rFonts w:cs="Arial"/>
            <w:szCs w:val="28"/>
            <w:lang w:eastAsia="zh-CN"/>
          </w:rPr>
          <w:t>5</w:t>
        </w:r>
        <w:r>
          <w:rPr>
            <w:rFonts w:cs="Arial" w:hint="eastAsia"/>
            <w:szCs w:val="28"/>
            <w:lang w:eastAsia="zh-CN"/>
          </w:rPr>
          <w:t>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eastAsia="zh-CN"/>
          </w:rPr>
          <w:t>UE maximum output power</w:t>
        </w:r>
        <w:bookmarkEnd w:id="11"/>
      </w:ins>
    </w:p>
    <w:p w14:paraId="72AE1D72" w14:textId="77777777" w:rsidR="00FD6CF5" w:rsidRDefault="00FD6CF5" w:rsidP="00FD6CF5">
      <w:pPr>
        <w:pStyle w:val="TH"/>
        <w:rPr>
          <w:ins w:id="13" w:author="jinwang (A)" w:date="2023-05-10T11:51:00Z"/>
          <w:lang w:val="en-US" w:eastAsia="zh-CN"/>
        </w:rPr>
      </w:pPr>
      <w:ins w:id="14" w:author="jinwang (A)" w:date="2023-05-10T11:51:00Z">
        <w:r>
          <w:rPr>
            <w:lang w:val="en-US"/>
          </w:rPr>
          <w:t>Table 5.x</w:t>
        </w:r>
        <w:r>
          <w:rPr>
            <w:rFonts w:hint="eastAsia"/>
            <w:lang w:val="en-US" w:eastAsia="zh-CN"/>
          </w:rPr>
          <w:t>.1</w:t>
        </w:r>
        <w:r>
          <w:rPr>
            <w:lang w:val="en-US"/>
          </w:rPr>
          <w:t xml:space="preserve">-1: </w:t>
        </w:r>
        <w:r>
          <w:rPr>
            <w:rFonts w:hint="eastAsia"/>
            <w:lang w:val="en-US" w:eastAsia="zh-CN"/>
          </w:rPr>
          <w:t>UE output power for PC2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3319"/>
        <w:gridCol w:w="3321"/>
      </w:tblGrid>
      <w:tr w:rsidR="00FD6CF5" w14:paraId="115249F3" w14:textId="77777777" w:rsidTr="001D7E29">
        <w:trPr>
          <w:jc w:val="center"/>
          <w:ins w:id="15" w:author="jinwang (A)" w:date="2023-05-10T11:51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AC97BA" w14:textId="77777777" w:rsidR="00FD6CF5" w:rsidRDefault="00FD6CF5" w:rsidP="001D7E29">
            <w:pPr>
              <w:pStyle w:val="TAH"/>
              <w:rPr>
                <w:ins w:id="16" w:author="jinwang (A)" w:date="2023-05-10T11:51:00Z"/>
              </w:rPr>
            </w:pPr>
            <w:ins w:id="17" w:author="jinwang (A)" w:date="2023-05-10T11:51:00Z">
              <w:r>
                <w:t>NR</w:t>
              </w:r>
            </w:ins>
          </w:p>
          <w:p w14:paraId="2445710C" w14:textId="77777777" w:rsidR="00FD6CF5" w:rsidRDefault="00FD6CF5" w:rsidP="001D7E29">
            <w:pPr>
              <w:pStyle w:val="TAH"/>
              <w:rPr>
                <w:ins w:id="18" w:author="jinwang (A)" w:date="2023-05-10T11:51:00Z"/>
              </w:rPr>
            </w:pPr>
            <w:ins w:id="19" w:author="jinwang (A)" w:date="2023-05-10T11:51:00Z">
              <w:r>
                <w:t>band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E8EDC" w14:textId="77777777" w:rsidR="00FD6CF5" w:rsidRDefault="00FD6CF5" w:rsidP="001D7E29">
            <w:pPr>
              <w:pStyle w:val="TAH"/>
              <w:rPr>
                <w:ins w:id="20" w:author="jinwang (A)" w:date="2023-05-10T11:51:00Z"/>
              </w:rPr>
            </w:pPr>
            <w:ins w:id="21" w:author="jinwang (A)" w:date="2023-05-10T11:51:00Z">
              <w:r>
                <w:t xml:space="preserve">Class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 xml:space="preserve"> (dBm)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B5BED" w14:textId="77777777" w:rsidR="00FD6CF5" w:rsidRDefault="00FD6CF5" w:rsidP="001D7E29">
            <w:pPr>
              <w:pStyle w:val="TAH"/>
              <w:rPr>
                <w:ins w:id="22" w:author="jinwang (A)" w:date="2023-05-10T11:51:00Z"/>
              </w:rPr>
            </w:pPr>
            <w:ins w:id="23" w:author="jinwang (A)" w:date="2023-05-10T11:51:00Z">
              <w:r>
                <w:t>Tolerance (dB)</w:t>
              </w:r>
            </w:ins>
          </w:p>
        </w:tc>
      </w:tr>
      <w:tr w:rsidR="00FD6CF5" w14:paraId="6D0AED50" w14:textId="77777777" w:rsidTr="001D7E29">
        <w:trPr>
          <w:jc w:val="center"/>
          <w:ins w:id="24" w:author="jinwang (A)" w:date="2023-05-10T11:51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EBA142" w14:textId="77777777" w:rsidR="00FD6CF5" w:rsidRDefault="00FD6CF5" w:rsidP="001D7E29">
            <w:pPr>
              <w:pStyle w:val="TAC"/>
              <w:rPr>
                <w:ins w:id="25" w:author="jinwang (A)" w:date="2023-05-10T11:51:00Z"/>
                <w:lang w:val="en-US" w:eastAsia="zh-CN"/>
              </w:rPr>
            </w:pPr>
            <w:ins w:id="26" w:author="jinwang (A)" w:date="2023-05-10T11:51:00Z">
              <w:r>
                <w:rPr>
                  <w:rFonts w:cs="Arial" w:hint="eastAsia"/>
                  <w:iCs/>
                </w:rPr>
                <w:t>n</w:t>
              </w:r>
              <w:r>
                <w:rPr>
                  <w:rFonts w:cs="Arial"/>
                  <w:iCs/>
                </w:rPr>
                <w:t>2</w:t>
              </w:r>
              <w:r>
                <w:rPr>
                  <w:rFonts w:cs="Arial" w:hint="eastAsia"/>
                  <w:iCs/>
                  <w:lang w:val="en-US" w:eastAsia="zh-CN"/>
                </w:rPr>
                <w:t>8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61A60" w14:textId="77777777" w:rsidR="00FD6CF5" w:rsidRDefault="00FD6CF5" w:rsidP="001D7E29">
            <w:pPr>
              <w:pStyle w:val="TAC"/>
              <w:rPr>
                <w:ins w:id="27" w:author="jinwang (A)" w:date="2023-05-10T11:51:00Z"/>
                <w:rFonts w:eastAsia="SimSun"/>
                <w:lang w:val="en-US" w:eastAsia="zh-CN"/>
              </w:rPr>
            </w:pPr>
            <w:ins w:id="28" w:author="jinwang (A)" w:date="2023-05-10T11:51:00Z">
              <w:r>
                <w:rPr>
                  <w:rFonts w:eastAsia="SimSun" w:hint="eastAsia"/>
                  <w:lang w:val="en-US" w:eastAsia="zh-CN"/>
                </w:rPr>
                <w:t>26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E8D99" w14:textId="77777777" w:rsidR="00FD6CF5" w:rsidRDefault="00FD6CF5" w:rsidP="001D7E29">
            <w:pPr>
              <w:pStyle w:val="TAC"/>
              <w:rPr>
                <w:ins w:id="29" w:author="jinwang (A)" w:date="2023-05-10T11:51:00Z"/>
              </w:rPr>
            </w:pPr>
            <w:ins w:id="30" w:author="jinwang (A)" w:date="2023-05-10T11:51:00Z">
              <w:r>
                <w:rPr>
                  <w:lang w:eastAsia="ko-KR"/>
                </w:rPr>
                <w:t>[FFS</w:t>
              </w:r>
              <w:r w:rsidRPr="00575430">
                <w:rPr>
                  <w:lang w:eastAsia="ko-KR"/>
                </w:rPr>
                <w:t>]</w:t>
              </w:r>
            </w:ins>
          </w:p>
        </w:tc>
      </w:tr>
      <w:tr w:rsidR="00FD6CF5" w14:paraId="273823A1" w14:textId="77777777" w:rsidTr="001D7E29">
        <w:trPr>
          <w:jc w:val="center"/>
          <w:ins w:id="31" w:author="jinwang (A)" w:date="2023-05-10T11:5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F01E2" w14:textId="77777777" w:rsidR="00FD6CF5" w:rsidRDefault="00FD6CF5" w:rsidP="001D7E29">
            <w:pPr>
              <w:pStyle w:val="TAN"/>
              <w:rPr>
                <w:ins w:id="32" w:author="jinwang (A)" w:date="2023-05-10T11:51:00Z"/>
                <w:lang w:eastAsia="ko-KR"/>
              </w:rPr>
            </w:pPr>
            <w:ins w:id="33" w:author="jinwang (A)" w:date="2023-05-10T11:51:00Z">
              <w:r>
                <w:rPr>
                  <w:lang w:val="en-US" w:eastAsia="zh-CN" w:bidi="ar"/>
                </w:rPr>
                <w:t xml:space="preserve">NOTE 3: Refers to the transmission bandwidths confined within </w:t>
              </w:r>
              <w:proofErr w:type="spellStart"/>
              <w:r>
                <w:rPr>
                  <w:lang w:val="en-US" w:eastAsia="zh-CN" w:bidi="ar"/>
                </w:rPr>
                <w:t>F</w:t>
              </w:r>
              <w:r>
                <w:rPr>
                  <w:sz w:val="11"/>
                  <w:szCs w:val="11"/>
                  <w:lang w:val="en-US" w:eastAsia="zh-CN" w:bidi="ar"/>
                </w:rPr>
                <w:t>UL_low</w:t>
              </w:r>
              <w:proofErr w:type="spellEnd"/>
              <w:r>
                <w:rPr>
                  <w:sz w:val="11"/>
                  <w:szCs w:val="11"/>
                  <w:lang w:val="en-US" w:eastAsia="zh-CN" w:bidi="ar"/>
                </w:rPr>
                <w:t xml:space="preserve"> </w:t>
              </w:r>
              <w:r>
                <w:rPr>
                  <w:lang w:val="en-US" w:eastAsia="zh-CN" w:bidi="ar"/>
                </w:rPr>
                <w:t xml:space="preserve">and </w:t>
              </w:r>
              <w:proofErr w:type="spellStart"/>
              <w:r>
                <w:rPr>
                  <w:lang w:val="en-US" w:eastAsia="zh-CN" w:bidi="ar"/>
                </w:rPr>
                <w:t>F</w:t>
              </w:r>
              <w:r>
                <w:rPr>
                  <w:sz w:val="11"/>
                  <w:szCs w:val="11"/>
                  <w:lang w:val="en-US" w:eastAsia="zh-CN" w:bidi="ar"/>
                </w:rPr>
                <w:t>UL_low</w:t>
              </w:r>
              <w:proofErr w:type="spellEnd"/>
              <w:r>
                <w:rPr>
                  <w:sz w:val="11"/>
                  <w:szCs w:val="11"/>
                  <w:lang w:val="en-US" w:eastAsia="zh-CN" w:bidi="ar"/>
                </w:rPr>
                <w:t xml:space="preserve"> </w:t>
              </w:r>
              <w:r>
                <w:rPr>
                  <w:lang w:val="en-US" w:eastAsia="zh-CN" w:bidi="ar"/>
                </w:rPr>
                <w:t xml:space="preserve">+ 4 MHz or </w:t>
              </w:r>
              <w:proofErr w:type="spellStart"/>
              <w:r>
                <w:rPr>
                  <w:lang w:val="en-US" w:eastAsia="zh-CN" w:bidi="ar"/>
                </w:rPr>
                <w:t>F</w:t>
              </w:r>
              <w:r>
                <w:rPr>
                  <w:sz w:val="11"/>
                  <w:szCs w:val="11"/>
                  <w:lang w:val="en-US" w:eastAsia="zh-CN" w:bidi="ar"/>
                </w:rPr>
                <w:t>UL_high</w:t>
              </w:r>
              <w:proofErr w:type="spellEnd"/>
              <w:r>
                <w:rPr>
                  <w:sz w:val="11"/>
                  <w:szCs w:val="11"/>
                  <w:lang w:val="en-US" w:eastAsia="zh-CN" w:bidi="ar"/>
                </w:rPr>
                <w:t xml:space="preserve"> </w:t>
              </w:r>
              <w:r>
                <w:rPr>
                  <w:lang w:val="en-US" w:eastAsia="zh-CN" w:bidi="ar"/>
                </w:rPr>
                <w:t xml:space="preserve">– 4 MHz and </w:t>
              </w:r>
              <w:proofErr w:type="spellStart"/>
              <w:r>
                <w:rPr>
                  <w:lang w:val="en-US" w:eastAsia="zh-CN" w:bidi="ar"/>
                </w:rPr>
                <w:t>F</w:t>
              </w:r>
              <w:r>
                <w:rPr>
                  <w:sz w:val="11"/>
                  <w:szCs w:val="11"/>
                  <w:lang w:val="en-US" w:eastAsia="zh-CN" w:bidi="ar"/>
                </w:rPr>
                <w:t>UL_high</w:t>
              </w:r>
              <w:proofErr w:type="spellEnd"/>
              <w:r>
                <w:rPr>
                  <w:lang w:val="en-US" w:eastAsia="zh-CN" w:bidi="ar"/>
                </w:rPr>
                <w:t xml:space="preserve">, the maximum output power requirement is relaxed by reducing the lower tolerance limit by 1.5 </w:t>
              </w:r>
              <w:proofErr w:type="spellStart"/>
              <w:r>
                <w:rPr>
                  <w:lang w:val="en-US" w:eastAsia="zh-CN" w:bidi="ar"/>
                </w:rPr>
                <w:t>dB.</w:t>
              </w:r>
              <w:proofErr w:type="spellEnd"/>
            </w:ins>
          </w:p>
        </w:tc>
      </w:tr>
    </w:tbl>
    <w:p w14:paraId="2FBB99E0" w14:textId="77777777" w:rsidR="00FD6CF5" w:rsidRDefault="00FD6CF5" w:rsidP="00FD6CF5">
      <w:pPr>
        <w:jc w:val="center"/>
        <w:rPr>
          <w:ins w:id="34" w:author="jinwang (A)" w:date="2023-05-10T11:51:00Z"/>
          <w:lang w:eastAsia="en-GB"/>
        </w:rPr>
      </w:pPr>
    </w:p>
    <w:p w14:paraId="4B0AFDAB" w14:textId="77777777" w:rsidR="00FD6CF5" w:rsidRDefault="00FD6CF5" w:rsidP="00FD6CF5">
      <w:pPr>
        <w:pStyle w:val="Heading3"/>
        <w:rPr>
          <w:ins w:id="35" w:author="jinwang (A)" w:date="2023-05-10T11:51:00Z"/>
          <w:rFonts w:cs="Arial"/>
          <w:szCs w:val="28"/>
          <w:lang w:val="en-US" w:eastAsia="zh-CN"/>
        </w:rPr>
      </w:pPr>
      <w:bookmarkStart w:id="36" w:name="_Toc22199"/>
      <w:ins w:id="37" w:author="jinwang (A)" w:date="2023-05-10T11:51:00Z">
        <w:r>
          <w:rPr>
            <w:rFonts w:cs="Arial"/>
            <w:lang w:eastAsia="zh-CN"/>
          </w:rPr>
          <w:t>5.x.</w:t>
        </w:r>
        <w:r>
          <w:rPr>
            <w:rFonts w:cs="Arial" w:hint="eastAsia"/>
            <w:lang w:eastAsia="zh-CN"/>
          </w:rPr>
          <w:t>2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>A-MPR requirements</w:t>
        </w:r>
        <w:bookmarkEnd w:id="36"/>
      </w:ins>
    </w:p>
    <w:p w14:paraId="7FB2540C" w14:textId="77777777" w:rsidR="00FD6CF5" w:rsidRPr="00BC258F" w:rsidRDefault="00FD6CF5" w:rsidP="00FD6CF5">
      <w:pPr>
        <w:pStyle w:val="Heading3"/>
        <w:rPr>
          <w:ins w:id="38" w:author="jinwang (A)" w:date="2023-05-10T11:51:00Z"/>
          <w:rStyle w:val="Heading4Char1"/>
        </w:rPr>
      </w:pPr>
      <w:ins w:id="39" w:author="jinwang (A)" w:date="2023-05-10T11:51:00Z">
        <w:r w:rsidRPr="00BC258F">
          <w:rPr>
            <w:rStyle w:val="Heading4Char1"/>
          </w:rPr>
          <w:t>5.</w:t>
        </w:r>
        <w:r>
          <w:rPr>
            <w:rStyle w:val="Heading4Char1"/>
          </w:rPr>
          <w:t>x</w:t>
        </w:r>
        <w:r w:rsidRPr="00BC258F">
          <w:rPr>
            <w:rStyle w:val="Heading4Char1"/>
          </w:rPr>
          <w:t>.2.1 NS_</w:t>
        </w:r>
        <w:r>
          <w:rPr>
            <w:rStyle w:val="Heading4Char1"/>
          </w:rPr>
          <w:t>18</w:t>
        </w:r>
      </w:ins>
    </w:p>
    <w:p w14:paraId="774F42C6" w14:textId="77777777" w:rsidR="00FD6CF5" w:rsidRDefault="00FD6CF5" w:rsidP="00FD6CF5">
      <w:pPr>
        <w:pStyle w:val="Heading3"/>
        <w:rPr>
          <w:ins w:id="40" w:author="jinwang (A)" w:date="2023-05-10T11:51:00Z"/>
          <w:rStyle w:val="Heading4Char1"/>
        </w:rPr>
      </w:pPr>
      <w:ins w:id="41" w:author="jinwang (A)" w:date="2023-05-10T11:51:00Z">
        <w:r>
          <w:rPr>
            <w:rStyle w:val="Heading4Char1"/>
          </w:rPr>
          <w:t>5.x.2.1.1 A-MPR simulation results from Huawei</w:t>
        </w:r>
      </w:ins>
    </w:p>
    <w:p w14:paraId="36C18DDB" w14:textId="77777777" w:rsidR="00FD6CF5" w:rsidRDefault="00FD6CF5" w:rsidP="00FD6CF5">
      <w:pPr>
        <w:rPr>
          <w:ins w:id="42" w:author="jinwang (A)" w:date="2023-05-10T11:51:00Z"/>
          <w:lang w:val="en-US"/>
        </w:rPr>
      </w:pPr>
      <w:ins w:id="43" w:author="jinwang (A)" w:date="2023-05-10T11:51:00Z">
        <w:r>
          <w:rPr>
            <w:lang w:val="en-US"/>
          </w:rPr>
          <w:t>The simulation results are obtained for NS_18 for both PC2 1Tx and PC3 1Tx, which are shown in Table 5.x.2.1.1-1 below. The figures in the 2</w:t>
        </w:r>
        <w:r w:rsidRPr="00010787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column show the differences in the A-MPR simulation results between PC2 and PC3, and the figures in the 3</w:t>
        </w:r>
        <w:r w:rsidRPr="00010787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column plot only the PC2 A-MPR, </w:t>
        </w:r>
        <w:r w:rsidRPr="004C4FA3">
          <w:rPr>
            <w:lang w:val="en-US"/>
          </w:rPr>
          <w:t>for which 0dB is assigned if A-MPR ≤ PC2 MPR</w:t>
        </w:r>
        <w:r>
          <w:rPr>
            <w:lang w:val="en-US"/>
          </w:rPr>
          <w:t xml:space="preserve">. </w:t>
        </w:r>
        <w:r>
          <w:rPr>
            <w:lang w:eastAsia="zh-CN"/>
          </w:rPr>
          <w:t>It can be seen that similar A-MPR value distributions are shown for BW=15/20/25/30MHz.</w:t>
        </w:r>
      </w:ins>
    </w:p>
    <w:p w14:paraId="3A6BE200" w14:textId="77777777" w:rsidR="00FD6CF5" w:rsidRDefault="00FD6CF5" w:rsidP="00FD6CF5">
      <w:pPr>
        <w:pStyle w:val="Caption"/>
        <w:keepNext/>
        <w:jc w:val="center"/>
        <w:rPr>
          <w:ins w:id="44" w:author="jinwang (A)" w:date="2023-05-10T11:51:00Z"/>
        </w:rPr>
      </w:pPr>
      <w:ins w:id="45" w:author="jinwang (A)" w:date="2023-05-10T11:51:00Z">
        <w:r>
          <w:lastRenderedPageBreak/>
          <w:t>Table 5.x.2.1.1-1: A-MPR simulation results for NS_18 with 1Tx, SCS=15kHz</w:t>
        </w:r>
      </w:ins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FD6CF5" w:rsidRPr="00B46DEF" w14:paraId="36F3E42A" w14:textId="77777777" w:rsidTr="001D7E29">
        <w:trPr>
          <w:ins w:id="46" w:author="jinwang (A)" w:date="2023-05-10T11:51:00Z"/>
        </w:trPr>
        <w:tc>
          <w:tcPr>
            <w:tcW w:w="828" w:type="dxa"/>
          </w:tcPr>
          <w:p w14:paraId="57C9F2DD" w14:textId="77777777" w:rsidR="00FD6CF5" w:rsidRPr="00B46DEF" w:rsidRDefault="00FD6CF5" w:rsidP="001D7E29">
            <w:pPr>
              <w:rPr>
                <w:ins w:id="47" w:author="jinwang (A)" w:date="2023-05-10T11:51:00Z"/>
                <w:b/>
                <w:lang w:eastAsia="zh-CN"/>
              </w:rPr>
            </w:pPr>
            <w:ins w:id="48" w:author="jinwang (A)" w:date="2023-05-10T11:51:00Z">
              <w:r w:rsidRPr="00B46DEF">
                <w:rPr>
                  <w:b/>
                  <w:lang w:eastAsia="zh-CN"/>
                </w:rPr>
                <w:t>BW</w:t>
              </w:r>
            </w:ins>
          </w:p>
        </w:tc>
        <w:tc>
          <w:tcPr>
            <w:tcW w:w="4746" w:type="dxa"/>
          </w:tcPr>
          <w:p w14:paraId="7976F275" w14:textId="77777777" w:rsidR="00FD6CF5" w:rsidRPr="00B46DEF" w:rsidRDefault="00FD6CF5" w:rsidP="001D7E29">
            <w:pPr>
              <w:rPr>
                <w:ins w:id="49" w:author="jinwang (A)" w:date="2023-05-10T11:51:00Z"/>
                <w:b/>
                <w:lang w:eastAsia="zh-CN"/>
              </w:rPr>
            </w:pPr>
            <w:ins w:id="50" w:author="jinwang (A)" w:date="2023-05-10T11:51:00Z">
              <w:r w:rsidRPr="00B46DEF">
                <w:rPr>
                  <w:b/>
                  <w:lang w:val="en-US"/>
                </w:rPr>
                <w:t>DIFF A-MPR (PC2-PC3)</w:t>
              </w:r>
            </w:ins>
          </w:p>
        </w:tc>
        <w:tc>
          <w:tcPr>
            <w:tcW w:w="4776" w:type="dxa"/>
          </w:tcPr>
          <w:p w14:paraId="63405B1A" w14:textId="77777777" w:rsidR="00FD6CF5" w:rsidRPr="00B46DEF" w:rsidRDefault="00FD6CF5" w:rsidP="001D7E29">
            <w:pPr>
              <w:rPr>
                <w:ins w:id="51" w:author="jinwang (A)" w:date="2023-05-10T11:51:00Z"/>
                <w:b/>
                <w:lang w:eastAsia="zh-CN"/>
              </w:rPr>
            </w:pPr>
            <w:ins w:id="52" w:author="jinwang (A)" w:date="2023-05-10T11:51:00Z">
              <w:r w:rsidRPr="00B46DEF">
                <w:rPr>
                  <w:b/>
                  <w:lang w:val="en-US"/>
                </w:rPr>
                <w:t>PC2 A-MPR</w:t>
              </w:r>
            </w:ins>
          </w:p>
        </w:tc>
      </w:tr>
      <w:tr w:rsidR="00FD6CF5" w14:paraId="6A74BF0A" w14:textId="77777777" w:rsidTr="001D7E29">
        <w:trPr>
          <w:ins w:id="53" w:author="jinwang (A)" w:date="2023-05-10T11:51:00Z"/>
        </w:trPr>
        <w:tc>
          <w:tcPr>
            <w:tcW w:w="828" w:type="dxa"/>
          </w:tcPr>
          <w:p w14:paraId="4584F26E" w14:textId="77777777" w:rsidR="00FD6CF5" w:rsidRDefault="00FD6CF5" w:rsidP="001D7E29">
            <w:pPr>
              <w:rPr>
                <w:ins w:id="54" w:author="jinwang (A)" w:date="2023-05-10T11:51:00Z"/>
                <w:lang w:eastAsia="zh-CN"/>
              </w:rPr>
            </w:pPr>
            <w:ins w:id="55" w:author="jinwang (A)" w:date="2023-05-10T11:51:00Z">
              <w:r>
                <w:rPr>
                  <w:lang w:eastAsia="zh-CN"/>
                </w:rPr>
                <w:t>10MHz</w:t>
              </w:r>
            </w:ins>
          </w:p>
        </w:tc>
        <w:tc>
          <w:tcPr>
            <w:tcW w:w="4746" w:type="dxa"/>
          </w:tcPr>
          <w:p w14:paraId="18553144" w14:textId="77777777" w:rsidR="00FD6CF5" w:rsidRDefault="00FD6CF5" w:rsidP="001D7E29">
            <w:pPr>
              <w:rPr>
                <w:ins w:id="56" w:author="jinwang (A)" w:date="2023-05-10T11:51:00Z"/>
                <w:noProof/>
                <w:lang w:eastAsia="zh-CN"/>
              </w:rPr>
            </w:pPr>
            <w:ins w:id="57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0C5960FF" wp14:editId="5BEAD653">
                    <wp:extent cx="2875280" cy="2156460"/>
                    <wp:effectExtent l="0" t="0" r="1270" b="0"/>
                    <wp:docPr id="44" name="Picture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174FC63D" w14:textId="77777777" w:rsidR="00FD6CF5" w:rsidRDefault="00FD6CF5" w:rsidP="001D7E29">
            <w:pPr>
              <w:rPr>
                <w:ins w:id="58" w:author="jinwang (A)" w:date="2023-05-10T11:51:00Z"/>
                <w:noProof/>
                <w:lang w:eastAsia="zh-CN"/>
              </w:rPr>
            </w:pPr>
            <w:ins w:id="59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5B2D1720" wp14:editId="6BDD12D2">
                    <wp:extent cx="2891155" cy="2167255"/>
                    <wp:effectExtent l="0" t="0" r="4445" b="4445"/>
                    <wp:docPr id="48" name="Picture 4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1155" cy="2167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0BC4354E" w14:textId="77777777" w:rsidTr="001D7E29">
        <w:trPr>
          <w:ins w:id="60" w:author="jinwang (A)" w:date="2023-05-10T11:51:00Z"/>
        </w:trPr>
        <w:tc>
          <w:tcPr>
            <w:tcW w:w="828" w:type="dxa"/>
          </w:tcPr>
          <w:p w14:paraId="1BD1DB45" w14:textId="77777777" w:rsidR="00FD6CF5" w:rsidRDefault="00FD6CF5" w:rsidP="001D7E29">
            <w:pPr>
              <w:rPr>
                <w:ins w:id="61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5CD5AA79" w14:textId="77777777" w:rsidR="00FD6CF5" w:rsidRDefault="00FD6CF5" w:rsidP="001D7E29">
            <w:pPr>
              <w:rPr>
                <w:ins w:id="62" w:author="jinwang (A)" w:date="2023-05-10T11:51:00Z"/>
                <w:noProof/>
                <w:lang w:eastAsia="zh-CN"/>
              </w:rPr>
            </w:pPr>
            <w:ins w:id="63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1B27E738" wp14:editId="64DE1C98">
                    <wp:extent cx="2875280" cy="2156460"/>
                    <wp:effectExtent l="0" t="0" r="1270" b="0"/>
                    <wp:docPr id="45" name="Picture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0BF9DDF2" w14:textId="77777777" w:rsidR="00FD6CF5" w:rsidRDefault="00FD6CF5" w:rsidP="001D7E29">
            <w:pPr>
              <w:rPr>
                <w:ins w:id="64" w:author="jinwang (A)" w:date="2023-05-10T11:51:00Z"/>
                <w:noProof/>
                <w:lang w:eastAsia="zh-CN"/>
              </w:rPr>
            </w:pPr>
            <w:ins w:id="65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37FBD779" wp14:editId="53861825">
                    <wp:extent cx="2891155" cy="2167255"/>
                    <wp:effectExtent l="0" t="0" r="4445" b="4445"/>
                    <wp:docPr id="49" name="Picture 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1155" cy="2167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7AF8A53A" w14:textId="77777777" w:rsidTr="001D7E29">
        <w:trPr>
          <w:ins w:id="66" w:author="jinwang (A)" w:date="2023-05-10T11:51:00Z"/>
        </w:trPr>
        <w:tc>
          <w:tcPr>
            <w:tcW w:w="828" w:type="dxa"/>
          </w:tcPr>
          <w:p w14:paraId="013DA125" w14:textId="77777777" w:rsidR="00FD6CF5" w:rsidRDefault="00FD6CF5" w:rsidP="001D7E29">
            <w:pPr>
              <w:rPr>
                <w:ins w:id="67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345BB793" w14:textId="77777777" w:rsidR="00FD6CF5" w:rsidRDefault="00FD6CF5" w:rsidP="001D7E29">
            <w:pPr>
              <w:rPr>
                <w:ins w:id="68" w:author="jinwang (A)" w:date="2023-05-10T11:51:00Z"/>
                <w:noProof/>
                <w:lang w:eastAsia="zh-CN"/>
              </w:rPr>
            </w:pPr>
            <w:ins w:id="69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5A591F74" wp14:editId="28188114">
                    <wp:extent cx="2875280" cy="2156460"/>
                    <wp:effectExtent l="0" t="0" r="1270" b="0"/>
                    <wp:docPr id="46" name="Picture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3D9E3F8C" w14:textId="77777777" w:rsidR="00FD6CF5" w:rsidRDefault="00FD6CF5" w:rsidP="001D7E29">
            <w:pPr>
              <w:rPr>
                <w:ins w:id="70" w:author="jinwang (A)" w:date="2023-05-10T11:51:00Z"/>
                <w:noProof/>
                <w:lang w:eastAsia="zh-CN"/>
              </w:rPr>
            </w:pPr>
            <w:ins w:id="71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4F1CB13C" wp14:editId="1AC823E4">
                    <wp:extent cx="2891155" cy="2167255"/>
                    <wp:effectExtent l="0" t="0" r="4445" b="4445"/>
                    <wp:docPr id="50" name="Picture 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1155" cy="2167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6B7EE842" w14:textId="77777777" w:rsidTr="001D7E29">
        <w:trPr>
          <w:ins w:id="72" w:author="jinwang (A)" w:date="2023-05-10T11:51:00Z"/>
        </w:trPr>
        <w:tc>
          <w:tcPr>
            <w:tcW w:w="828" w:type="dxa"/>
          </w:tcPr>
          <w:p w14:paraId="2FE78F9E" w14:textId="77777777" w:rsidR="00FD6CF5" w:rsidRDefault="00FD6CF5" w:rsidP="001D7E29">
            <w:pPr>
              <w:rPr>
                <w:ins w:id="73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617D6974" w14:textId="77777777" w:rsidR="00FD6CF5" w:rsidRDefault="00FD6CF5" w:rsidP="001D7E29">
            <w:pPr>
              <w:rPr>
                <w:ins w:id="74" w:author="jinwang (A)" w:date="2023-05-10T11:51:00Z"/>
                <w:noProof/>
                <w:lang w:eastAsia="zh-CN"/>
              </w:rPr>
            </w:pPr>
            <w:ins w:id="75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0B15942F" wp14:editId="55E284F2">
                    <wp:extent cx="2875280" cy="2156460"/>
                    <wp:effectExtent l="0" t="0" r="1270" b="0"/>
                    <wp:docPr id="47" name="Picture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234364CE" w14:textId="77777777" w:rsidR="00FD6CF5" w:rsidRDefault="00FD6CF5" w:rsidP="001D7E29">
            <w:pPr>
              <w:rPr>
                <w:ins w:id="76" w:author="jinwang (A)" w:date="2023-05-10T11:51:00Z"/>
                <w:noProof/>
                <w:lang w:eastAsia="zh-CN"/>
              </w:rPr>
            </w:pPr>
            <w:ins w:id="77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6E1328C1" wp14:editId="700F6314">
                    <wp:extent cx="2891155" cy="2167255"/>
                    <wp:effectExtent l="0" t="0" r="4445" b="4445"/>
                    <wp:docPr id="51" name="Picture 5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1155" cy="2167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0FF1457A" w14:textId="77777777" w:rsidTr="001D7E29">
        <w:trPr>
          <w:ins w:id="78" w:author="jinwang (A)" w:date="2023-05-10T11:51:00Z"/>
        </w:trPr>
        <w:tc>
          <w:tcPr>
            <w:tcW w:w="828" w:type="dxa"/>
          </w:tcPr>
          <w:p w14:paraId="7EA1195E" w14:textId="77777777" w:rsidR="00FD6CF5" w:rsidRDefault="00FD6CF5" w:rsidP="001D7E29">
            <w:pPr>
              <w:rPr>
                <w:ins w:id="79" w:author="jinwang (A)" w:date="2023-05-10T11:51:00Z"/>
                <w:lang w:eastAsia="zh-CN"/>
              </w:rPr>
            </w:pPr>
            <w:ins w:id="80" w:author="jinwang (A)" w:date="2023-05-10T11:51:00Z">
              <w:r>
                <w:rPr>
                  <w:lang w:eastAsia="zh-CN"/>
                </w:rPr>
                <w:t>15MHz</w:t>
              </w:r>
            </w:ins>
          </w:p>
        </w:tc>
        <w:tc>
          <w:tcPr>
            <w:tcW w:w="4746" w:type="dxa"/>
          </w:tcPr>
          <w:p w14:paraId="055732D9" w14:textId="77777777" w:rsidR="00FD6CF5" w:rsidRDefault="00FD6CF5" w:rsidP="001D7E29">
            <w:pPr>
              <w:rPr>
                <w:ins w:id="81" w:author="jinwang (A)" w:date="2023-05-10T11:51:00Z"/>
                <w:noProof/>
                <w:lang w:eastAsia="zh-CN"/>
              </w:rPr>
            </w:pPr>
            <w:ins w:id="82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1958F6EC" wp14:editId="05056A92">
                    <wp:extent cx="2875280" cy="2156460"/>
                    <wp:effectExtent l="0" t="0" r="1270" b="0"/>
                    <wp:docPr id="52" name="Picture 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7D466082" w14:textId="77777777" w:rsidR="00FD6CF5" w:rsidRDefault="00FD6CF5" w:rsidP="001D7E29">
            <w:pPr>
              <w:rPr>
                <w:ins w:id="83" w:author="jinwang (A)" w:date="2023-05-10T11:51:00Z"/>
                <w:noProof/>
                <w:lang w:eastAsia="zh-CN"/>
              </w:rPr>
            </w:pPr>
            <w:ins w:id="84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3BD6044F" wp14:editId="1C70170E">
                    <wp:extent cx="2889250" cy="2165350"/>
                    <wp:effectExtent l="0" t="0" r="6350" b="6350"/>
                    <wp:docPr id="53" name="Picture 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256B56CB" w14:textId="77777777" w:rsidTr="001D7E29">
        <w:trPr>
          <w:ins w:id="85" w:author="jinwang (A)" w:date="2023-05-10T11:51:00Z"/>
        </w:trPr>
        <w:tc>
          <w:tcPr>
            <w:tcW w:w="828" w:type="dxa"/>
          </w:tcPr>
          <w:p w14:paraId="360322AD" w14:textId="77777777" w:rsidR="00FD6CF5" w:rsidRDefault="00FD6CF5" w:rsidP="001D7E29">
            <w:pPr>
              <w:rPr>
                <w:ins w:id="86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31561A05" w14:textId="77777777" w:rsidR="00FD6CF5" w:rsidRDefault="00FD6CF5" w:rsidP="001D7E29">
            <w:pPr>
              <w:rPr>
                <w:ins w:id="87" w:author="jinwang (A)" w:date="2023-05-10T11:51:00Z"/>
                <w:noProof/>
                <w:lang w:eastAsia="zh-CN"/>
              </w:rPr>
            </w:pPr>
            <w:ins w:id="88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13312B16" wp14:editId="604EAAE8">
                    <wp:extent cx="2875280" cy="2156460"/>
                    <wp:effectExtent l="0" t="0" r="1270" b="0"/>
                    <wp:docPr id="60" name="Picture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4F30FD1E" w14:textId="77777777" w:rsidR="00FD6CF5" w:rsidRDefault="00FD6CF5" w:rsidP="001D7E29">
            <w:pPr>
              <w:rPr>
                <w:ins w:id="89" w:author="jinwang (A)" w:date="2023-05-10T11:51:00Z"/>
                <w:noProof/>
                <w:lang w:eastAsia="zh-CN"/>
              </w:rPr>
            </w:pPr>
            <w:ins w:id="90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44FF5DCC" wp14:editId="13BE3AF2">
                    <wp:extent cx="2889250" cy="2165350"/>
                    <wp:effectExtent l="0" t="0" r="6350" b="6350"/>
                    <wp:docPr id="57" name="Picture 5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69046BAF" w14:textId="77777777" w:rsidTr="001D7E29">
        <w:trPr>
          <w:ins w:id="91" w:author="jinwang (A)" w:date="2023-05-10T11:51:00Z"/>
        </w:trPr>
        <w:tc>
          <w:tcPr>
            <w:tcW w:w="828" w:type="dxa"/>
          </w:tcPr>
          <w:p w14:paraId="21ED7CFE" w14:textId="77777777" w:rsidR="00FD6CF5" w:rsidRDefault="00FD6CF5" w:rsidP="001D7E29">
            <w:pPr>
              <w:rPr>
                <w:ins w:id="92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2EE0EE8C" w14:textId="77777777" w:rsidR="00FD6CF5" w:rsidRDefault="00FD6CF5" w:rsidP="001D7E29">
            <w:pPr>
              <w:rPr>
                <w:ins w:id="93" w:author="jinwang (A)" w:date="2023-05-10T11:51:00Z"/>
                <w:noProof/>
                <w:lang w:eastAsia="zh-CN"/>
              </w:rPr>
            </w:pPr>
            <w:ins w:id="94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03E8159B" wp14:editId="79919DEB">
                    <wp:extent cx="2875280" cy="2156460"/>
                    <wp:effectExtent l="0" t="0" r="1270" b="0"/>
                    <wp:docPr id="61" name="Picture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062C3546" w14:textId="77777777" w:rsidR="00FD6CF5" w:rsidRDefault="00FD6CF5" w:rsidP="001D7E29">
            <w:pPr>
              <w:rPr>
                <w:ins w:id="95" w:author="jinwang (A)" w:date="2023-05-10T11:51:00Z"/>
                <w:noProof/>
                <w:lang w:eastAsia="zh-CN"/>
              </w:rPr>
            </w:pPr>
            <w:ins w:id="96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62642C91" wp14:editId="380E9B9B">
                    <wp:extent cx="2889250" cy="2165350"/>
                    <wp:effectExtent l="0" t="0" r="6350" b="6350"/>
                    <wp:docPr id="58" name="Picture 5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71A3D17A" w14:textId="77777777" w:rsidTr="001D7E29">
        <w:trPr>
          <w:ins w:id="97" w:author="jinwang (A)" w:date="2023-05-10T11:51:00Z"/>
        </w:trPr>
        <w:tc>
          <w:tcPr>
            <w:tcW w:w="828" w:type="dxa"/>
          </w:tcPr>
          <w:p w14:paraId="69A40DAF" w14:textId="77777777" w:rsidR="00FD6CF5" w:rsidRDefault="00FD6CF5" w:rsidP="001D7E29">
            <w:pPr>
              <w:rPr>
                <w:ins w:id="98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55ADEF1B" w14:textId="77777777" w:rsidR="00FD6CF5" w:rsidRDefault="00FD6CF5" w:rsidP="001D7E29">
            <w:pPr>
              <w:rPr>
                <w:ins w:id="99" w:author="jinwang (A)" w:date="2023-05-10T11:51:00Z"/>
                <w:noProof/>
                <w:lang w:eastAsia="zh-CN"/>
              </w:rPr>
            </w:pPr>
            <w:ins w:id="100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2374567D" wp14:editId="4126B055">
                    <wp:extent cx="2875280" cy="2156460"/>
                    <wp:effectExtent l="0" t="0" r="1270" b="0"/>
                    <wp:docPr id="43" name="Picture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0CBAB44E" w14:textId="77777777" w:rsidR="00FD6CF5" w:rsidRDefault="00FD6CF5" w:rsidP="001D7E29">
            <w:pPr>
              <w:rPr>
                <w:ins w:id="101" w:author="jinwang (A)" w:date="2023-05-10T11:51:00Z"/>
                <w:noProof/>
                <w:lang w:eastAsia="zh-CN"/>
              </w:rPr>
            </w:pPr>
            <w:ins w:id="102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04478C31" wp14:editId="47D9E913">
                    <wp:extent cx="2889250" cy="2165350"/>
                    <wp:effectExtent l="0" t="0" r="6350" b="6350"/>
                    <wp:docPr id="59" name="Picture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73C21000" w14:textId="77777777" w:rsidTr="001D7E29">
        <w:trPr>
          <w:ins w:id="103" w:author="jinwang (A)" w:date="2023-05-10T11:51:00Z"/>
        </w:trPr>
        <w:tc>
          <w:tcPr>
            <w:tcW w:w="828" w:type="dxa"/>
          </w:tcPr>
          <w:p w14:paraId="34A8178D" w14:textId="77777777" w:rsidR="00FD6CF5" w:rsidRDefault="00FD6CF5" w:rsidP="001D7E29">
            <w:pPr>
              <w:rPr>
                <w:ins w:id="104" w:author="jinwang (A)" w:date="2023-05-10T11:51:00Z"/>
                <w:lang w:eastAsia="zh-CN"/>
              </w:rPr>
            </w:pPr>
            <w:ins w:id="105" w:author="jinwang (A)" w:date="2023-05-10T11:51:00Z">
              <w:r>
                <w:rPr>
                  <w:lang w:eastAsia="zh-CN"/>
                </w:rPr>
                <w:t>20MHz</w:t>
              </w:r>
            </w:ins>
          </w:p>
        </w:tc>
        <w:tc>
          <w:tcPr>
            <w:tcW w:w="4746" w:type="dxa"/>
          </w:tcPr>
          <w:p w14:paraId="2F9C5B28" w14:textId="77777777" w:rsidR="00FD6CF5" w:rsidRDefault="00FD6CF5" w:rsidP="001D7E29">
            <w:pPr>
              <w:rPr>
                <w:ins w:id="106" w:author="jinwang (A)" w:date="2023-05-10T11:51:00Z"/>
                <w:lang w:eastAsia="zh-CN"/>
              </w:rPr>
            </w:pPr>
            <w:ins w:id="107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0DCF5D5D" wp14:editId="673D7BFE">
                    <wp:extent cx="2874645" cy="2157730"/>
                    <wp:effectExtent l="0" t="0" r="1905" b="0"/>
                    <wp:docPr id="11" name="Picture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4645" cy="2157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1C61ECB1" w14:textId="77777777" w:rsidR="00FD6CF5" w:rsidRDefault="00FD6CF5" w:rsidP="001D7E29">
            <w:pPr>
              <w:rPr>
                <w:ins w:id="108" w:author="jinwang (A)" w:date="2023-05-10T11:51:00Z"/>
                <w:lang w:eastAsia="zh-CN"/>
              </w:rPr>
            </w:pPr>
            <w:ins w:id="109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3CCABCDB" wp14:editId="48BBE185">
                    <wp:extent cx="2889250" cy="2165350"/>
                    <wp:effectExtent l="0" t="0" r="6350" b="6350"/>
                    <wp:docPr id="19" name="Picture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7FDA5A41" w14:textId="77777777" w:rsidTr="001D7E29">
        <w:trPr>
          <w:ins w:id="110" w:author="jinwang (A)" w:date="2023-05-10T11:51:00Z"/>
        </w:trPr>
        <w:tc>
          <w:tcPr>
            <w:tcW w:w="828" w:type="dxa"/>
          </w:tcPr>
          <w:p w14:paraId="76ECB7B3" w14:textId="77777777" w:rsidR="00FD6CF5" w:rsidRDefault="00FD6CF5" w:rsidP="001D7E29">
            <w:pPr>
              <w:rPr>
                <w:ins w:id="111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725036D9" w14:textId="77777777" w:rsidR="00FD6CF5" w:rsidRDefault="00FD6CF5" w:rsidP="001D7E29">
            <w:pPr>
              <w:rPr>
                <w:ins w:id="112" w:author="jinwang (A)" w:date="2023-05-10T11:51:00Z"/>
                <w:lang w:eastAsia="zh-CN"/>
              </w:rPr>
            </w:pPr>
            <w:ins w:id="113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6AC77B7D" wp14:editId="01D951E4">
                    <wp:extent cx="2874645" cy="2157730"/>
                    <wp:effectExtent l="0" t="0" r="1905" b="0"/>
                    <wp:docPr id="12" name="Picture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4645" cy="2157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0A552789" w14:textId="77777777" w:rsidR="00FD6CF5" w:rsidRDefault="00FD6CF5" w:rsidP="001D7E29">
            <w:pPr>
              <w:rPr>
                <w:ins w:id="114" w:author="jinwang (A)" w:date="2023-05-10T11:51:00Z"/>
                <w:lang w:eastAsia="zh-CN"/>
              </w:rPr>
            </w:pPr>
            <w:ins w:id="115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09274577" wp14:editId="42A08B19">
                    <wp:extent cx="2889250" cy="2165350"/>
                    <wp:effectExtent l="0" t="0" r="6350" b="635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682E39BE" w14:textId="77777777" w:rsidTr="001D7E29">
        <w:trPr>
          <w:ins w:id="116" w:author="jinwang (A)" w:date="2023-05-10T11:51:00Z"/>
        </w:trPr>
        <w:tc>
          <w:tcPr>
            <w:tcW w:w="828" w:type="dxa"/>
          </w:tcPr>
          <w:p w14:paraId="76C5653F" w14:textId="77777777" w:rsidR="00FD6CF5" w:rsidRDefault="00FD6CF5" w:rsidP="001D7E29">
            <w:pPr>
              <w:rPr>
                <w:ins w:id="117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0DCA28FC" w14:textId="77777777" w:rsidR="00FD6CF5" w:rsidRDefault="00FD6CF5" w:rsidP="001D7E29">
            <w:pPr>
              <w:rPr>
                <w:ins w:id="118" w:author="jinwang (A)" w:date="2023-05-10T11:51:00Z"/>
                <w:lang w:eastAsia="zh-CN"/>
              </w:rPr>
            </w:pPr>
            <w:ins w:id="119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240516A4" wp14:editId="72425097">
                    <wp:extent cx="2874645" cy="2157730"/>
                    <wp:effectExtent l="0" t="0" r="1905" b="0"/>
                    <wp:docPr id="13" name="Picture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4645" cy="2157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1F931235" w14:textId="77777777" w:rsidR="00FD6CF5" w:rsidRDefault="00FD6CF5" w:rsidP="001D7E29">
            <w:pPr>
              <w:rPr>
                <w:ins w:id="120" w:author="jinwang (A)" w:date="2023-05-10T11:51:00Z"/>
                <w:lang w:eastAsia="zh-CN"/>
              </w:rPr>
            </w:pPr>
            <w:ins w:id="121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751AA7D7" wp14:editId="1AA5CE08">
                    <wp:extent cx="2889250" cy="2165350"/>
                    <wp:effectExtent l="0" t="0" r="6350" b="6350"/>
                    <wp:docPr id="21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4E115D9C" w14:textId="77777777" w:rsidTr="001D7E29">
        <w:trPr>
          <w:ins w:id="122" w:author="jinwang (A)" w:date="2023-05-10T11:51:00Z"/>
        </w:trPr>
        <w:tc>
          <w:tcPr>
            <w:tcW w:w="828" w:type="dxa"/>
          </w:tcPr>
          <w:p w14:paraId="506A1A98" w14:textId="77777777" w:rsidR="00FD6CF5" w:rsidRDefault="00FD6CF5" w:rsidP="001D7E29">
            <w:pPr>
              <w:rPr>
                <w:ins w:id="123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118B1AA1" w14:textId="77777777" w:rsidR="00FD6CF5" w:rsidRDefault="00FD6CF5" w:rsidP="001D7E29">
            <w:pPr>
              <w:rPr>
                <w:ins w:id="124" w:author="jinwang (A)" w:date="2023-05-10T11:51:00Z"/>
                <w:lang w:eastAsia="zh-CN"/>
              </w:rPr>
            </w:pPr>
            <w:ins w:id="125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65DDC42C" wp14:editId="07BBBFD4">
                    <wp:extent cx="2874645" cy="2157730"/>
                    <wp:effectExtent l="0" t="0" r="1905" b="0"/>
                    <wp:docPr id="14" name="Picture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4645" cy="2157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20894B10" w14:textId="77777777" w:rsidR="00FD6CF5" w:rsidRDefault="00FD6CF5" w:rsidP="001D7E29">
            <w:pPr>
              <w:rPr>
                <w:ins w:id="126" w:author="jinwang (A)" w:date="2023-05-10T11:51:00Z"/>
                <w:lang w:eastAsia="zh-CN"/>
              </w:rPr>
            </w:pPr>
            <w:ins w:id="127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48BAD473" wp14:editId="42750E9A">
                    <wp:extent cx="2889250" cy="2165350"/>
                    <wp:effectExtent l="0" t="0" r="6350" b="6350"/>
                    <wp:docPr id="62" name="Picture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4BDEE44F" w14:textId="77777777" w:rsidTr="001D7E29">
        <w:trPr>
          <w:ins w:id="128" w:author="jinwang (A)" w:date="2023-05-10T11:51:00Z"/>
        </w:trPr>
        <w:tc>
          <w:tcPr>
            <w:tcW w:w="828" w:type="dxa"/>
          </w:tcPr>
          <w:p w14:paraId="0B40F760" w14:textId="77777777" w:rsidR="00FD6CF5" w:rsidRDefault="00FD6CF5" w:rsidP="001D7E29">
            <w:pPr>
              <w:rPr>
                <w:ins w:id="129" w:author="jinwang (A)" w:date="2023-05-10T11:51:00Z"/>
                <w:lang w:eastAsia="zh-CN"/>
              </w:rPr>
            </w:pPr>
            <w:ins w:id="130" w:author="jinwang (A)" w:date="2023-05-10T11:51:00Z">
              <w:r>
                <w:rPr>
                  <w:lang w:eastAsia="zh-CN"/>
                </w:rPr>
                <w:lastRenderedPageBreak/>
                <w:t>25MHz</w:t>
              </w:r>
            </w:ins>
          </w:p>
        </w:tc>
        <w:tc>
          <w:tcPr>
            <w:tcW w:w="4746" w:type="dxa"/>
          </w:tcPr>
          <w:p w14:paraId="565EDF36" w14:textId="77777777" w:rsidR="00FD6CF5" w:rsidRDefault="00FD6CF5" w:rsidP="001D7E29">
            <w:pPr>
              <w:rPr>
                <w:ins w:id="131" w:author="jinwang (A)" w:date="2023-05-10T11:51:00Z"/>
                <w:lang w:eastAsia="zh-CN"/>
              </w:rPr>
            </w:pPr>
            <w:ins w:id="132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1FBE0715" wp14:editId="58228200">
                    <wp:extent cx="2874645" cy="2157730"/>
                    <wp:effectExtent l="0" t="0" r="1905" b="0"/>
                    <wp:docPr id="63" name="Picture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4645" cy="2157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10A60372" w14:textId="77777777" w:rsidR="00FD6CF5" w:rsidRDefault="00FD6CF5" w:rsidP="001D7E29">
            <w:pPr>
              <w:rPr>
                <w:ins w:id="133" w:author="jinwang (A)" w:date="2023-05-10T11:51:00Z"/>
                <w:lang w:eastAsia="zh-CN"/>
              </w:rPr>
            </w:pPr>
            <w:ins w:id="134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3EE21DE1" wp14:editId="03A11F74">
                    <wp:extent cx="2889250" cy="2165350"/>
                    <wp:effectExtent l="0" t="0" r="6350" b="6350"/>
                    <wp:docPr id="27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12EF769D" w14:textId="77777777" w:rsidTr="001D7E29">
        <w:trPr>
          <w:ins w:id="135" w:author="jinwang (A)" w:date="2023-05-10T11:51:00Z"/>
        </w:trPr>
        <w:tc>
          <w:tcPr>
            <w:tcW w:w="828" w:type="dxa"/>
          </w:tcPr>
          <w:p w14:paraId="40E997DF" w14:textId="77777777" w:rsidR="00FD6CF5" w:rsidRDefault="00FD6CF5" w:rsidP="001D7E29">
            <w:pPr>
              <w:rPr>
                <w:ins w:id="136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5C741270" w14:textId="77777777" w:rsidR="00FD6CF5" w:rsidRDefault="00FD6CF5" w:rsidP="001D7E29">
            <w:pPr>
              <w:rPr>
                <w:ins w:id="137" w:author="jinwang (A)" w:date="2023-05-10T11:51:00Z"/>
                <w:lang w:eastAsia="zh-CN"/>
              </w:rPr>
            </w:pPr>
            <w:ins w:id="138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57404908" wp14:editId="583E91F8">
                    <wp:extent cx="2874645" cy="2157730"/>
                    <wp:effectExtent l="0" t="0" r="1905" b="0"/>
                    <wp:docPr id="64" name="Picture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4645" cy="2157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6BF43704" w14:textId="77777777" w:rsidR="00FD6CF5" w:rsidRDefault="00FD6CF5" w:rsidP="001D7E29">
            <w:pPr>
              <w:rPr>
                <w:ins w:id="139" w:author="jinwang (A)" w:date="2023-05-10T11:51:00Z"/>
                <w:lang w:eastAsia="zh-CN"/>
              </w:rPr>
            </w:pPr>
            <w:ins w:id="140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7372BDAB" wp14:editId="13E33C84">
                    <wp:extent cx="2889250" cy="2165350"/>
                    <wp:effectExtent l="0" t="0" r="6350" b="6350"/>
                    <wp:docPr id="28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4863894B" w14:textId="77777777" w:rsidTr="001D7E29">
        <w:trPr>
          <w:ins w:id="141" w:author="jinwang (A)" w:date="2023-05-10T11:51:00Z"/>
        </w:trPr>
        <w:tc>
          <w:tcPr>
            <w:tcW w:w="828" w:type="dxa"/>
          </w:tcPr>
          <w:p w14:paraId="07A616B7" w14:textId="77777777" w:rsidR="00FD6CF5" w:rsidRDefault="00FD6CF5" w:rsidP="001D7E29">
            <w:pPr>
              <w:rPr>
                <w:ins w:id="142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09C22E5E" w14:textId="77777777" w:rsidR="00FD6CF5" w:rsidRDefault="00FD6CF5" w:rsidP="001D7E29">
            <w:pPr>
              <w:rPr>
                <w:ins w:id="143" w:author="jinwang (A)" w:date="2023-05-10T11:51:00Z"/>
                <w:lang w:eastAsia="zh-CN"/>
              </w:rPr>
            </w:pPr>
            <w:ins w:id="144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0F953CF1" wp14:editId="6B4FAABC">
                    <wp:extent cx="2874645" cy="2157730"/>
                    <wp:effectExtent l="0" t="0" r="1905" b="0"/>
                    <wp:docPr id="65" name="Picture 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4645" cy="2157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7979955A" w14:textId="77777777" w:rsidR="00FD6CF5" w:rsidRDefault="00FD6CF5" w:rsidP="001D7E29">
            <w:pPr>
              <w:rPr>
                <w:ins w:id="145" w:author="jinwang (A)" w:date="2023-05-10T11:51:00Z"/>
                <w:lang w:eastAsia="zh-CN"/>
              </w:rPr>
            </w:pPr>
            <w:ins w:id="146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6A55EF8C" wp14:editId="7DD3B46F">
                    <wp:extent cx="2889250" cy="2165350"/>
                    <wp:effectExtent l="0" t="0" r="6350" b="6350"/>
                    <wp:docPr id="66" name="Picture 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6F2866FF" w14:textId="77777777" w:rsidTr="001D7E29">
        <w:trPr>
          <w:ins w:id="147" w:author="jinwang (A)" w:date="2023-05-10T11:51:00Z"/>
        </w:trPr>
        <w:tc>
          <w:tcPr>
            <w:tcW w:w="828" w:type="dxa"/>
          </w:tcPr>
          <w:p w14:paraId="2D96D5CB" w14:textId="77777777" w:rsidR="00FD6CF5" w:rsidRDefault="00FD6CF5" w:rsidP="001D7E29">
            <w:pPr>
              <w:rPr>
                <w:ins w:id="148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0E949488" w14:textId="77777777" w:rsidR="00FD6CF5" w:rsidRDefault="00FD6CF5" w:rsidP="001D7E29">
            <w:pPr>
              <w:rPr>
                <w:ins w:id="149" w:author="jinwang (A)" w:date="2023-05-10T11:51:00Z"/>
                <w:lang w:eastAsia="zh-CN"/>
              </w:rPr>
            </w:pPr>
            <w:ins w:id="150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3DBDF9B7" wp14:editId="3C21B0D5">
                    <wp:extent cx="2875280" cy="2156460"/>
                    <wp:effectExtent l="0" t="0" r="1270" b="0"/>
                    <wp:docPr id="67" name="Picture 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7512D954" w14:textId="77777777" w:rsidR="00FD6CF5" w:rsidRDefault="00FD6CF5" w:rsidP="001D7E29">
            <w:pPr>
              <w:rPr>
                <w:ins w:id="151" w:author="jinwang (A)" w:date="2023-05-10T11:51:00Z"/>
                <w:lang w:eastAsia="zh-CN"/>
              </w:rPr>
            </w:pPr>
            <w:ins w:id="152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73899C90" wp14:editId="01484191">
                    <wp:extent cx="2889250" cy="2165350"/>
                    <wp:effectExtent l="0" t="0" r="6350" b="6350"/>
                    <wp:docPr id="30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89250" cy="2165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035F916F" w14:textId="77777777" w:rsidTr="001D7E29">
        <w:trPr>
          <w:ins w:id="153" w:author="jinwang (A)" w:date="2023-05-10T11:51:00Z"/>
        </w:trPr>
        <w:tc>
          <w:tcPr>
            <w:tcW w:w="828" w:type="dxa"/>
          </w:tcPr>
          <w:p w14:paraId="7C042BA9" w14:textId="77777777" w:rsidR="00FD6CF5" w:rsidRDefault="00FD6CF5" w:rsidP="001D7E29">
            <w:pPr>
              <w:rPr>
                <w:ins w:id="154" w:author="jinwang (A)" w:date="2023-05-10T11:51:00Z"/>
                <w:lang w:eastAsia="zh-CN"/>
              </w:rPr>
            </w:pPr>
            <w:ins w:id="155" w:author="jinwang (A)" w:date="2023-05-10T11:51:00Z">
              <w:r>
                <w:rPr>
                  <w:lang w:eastAsia="zh-CN"/>
                </w:rPr>
                <w:t>30MHz</w:t>
              </w:r>
            </w:ins>
          </w:p>
        </w:tc>
        <w:tc>
          <w:tcPr>
            <w:tcW w:w="4746" w:type="dxa"/>
          </w:tcPr>
          <w:p w14:paraId="470BE94E" w14:textId="77777777" w:rsidR="00FD6CF5" w:rsidRDefault="00FD6CF5" w:rsidP="001D7E29">
            <w:pPr>
              <w:rPr>
                <w:ins w:id="156" w:author="jinwang (A)" w:date="2023-05-10T11:51:00Z"/>
                <w:lang w:eastAsia="zh-CN"/>
              </w:rPr>
            </w:pPr>
            <w:ins w:id="157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4C0817E4" wp14:editId="6D8952DA">
                    <wp:extent cx="2875280" cy="2156460"/>
                    <wp:effectExtent l="0" t="0" r="1270" b="0"/>
                    <wp:docPr id="68" name="Picture 6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2F02395E" w14:textId="77777777" w:rsidR="00FD6CF5" w:rsidRDefault="00FD6CF5" w:rsidP="001D7E29">
            <w:pPr>
              <w:rPr>
                <w:ins w:id="158" w:author="jinwang (A)" w:date="2023-05-10T11:51:00Z"/>
                <w:noProof/>
                <w:lang w:eastAsia="zh-CN"/>
              </w:rPr>
            </w:pPr>
            <w:ins w:id="159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483C765F" wp14:editId="5295FA0B">
                    <wp:extent cx="2891155" cy="2167255"/>
                    <wp:effectExtent l="0" t="0" r="4445" b="4445"/>
                    <wp:docPr id="54" name="Picture 5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1155" cy="2167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70F038F0" w14:textId="77777777" w:rsidTr="001D7E29">
        <w:trPr>
          <w:ins w:id="160" w:author="jinwang (A)" w:date="2023-05-10T11:51:00Z"/>
        </w:trPr>
        <w:tc>
          <w:tcPr>
            <w:tcW w:w="828" w:type="dxa"/>
          </w:tcPr>
          <w:p w14:paraId="045B1157" w14:textId="77777777" w:rsidR="00FD6CF5" w:rsidRDefault="00FD6CF5" w:rsidP="001D7E29">
            <w:pPr>
              <w:rPr>
                <w:ins w:id="161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34B4EB0E" w14:textId="77777777" w:rsidR="00FD6CF5" w:rsidRDefault="00FD6CF5" w:rsidP="001D7E29">
            <w:pPr>
              <w:rPr>
                <w:ins w:id="162" w:author="jinwang (A)" w:date="2023-05-10T11:51:00Z"/>
                <w:lang w:eastAsia="zh-CN"/>
              </w:rPr>
            </w:pPr>
            <w:ins w:id="163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5EA66889" wp14:editId="3105493B">
                    <wp:extent cx="2875280" cy="2156460"/>
                    <wp:effectExtent l="0" t="0" r="1270" b="0"/>
                    <wp:docPr id="5" name="Picture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1BAA579F" w14:textId="77777777" w:rsidR="00FD6CF5" w:rsidRDefault="00FD6CF5" w:rsidP="001D7E29">
            <w:pPr>
              <w:rPr>
                <w:ins w:id="164" w:author="jinwang (A)" w:date="2023-05-10T11:51:00Z"/>
                <w:noProof/>
                <w:lang w:eastAsia="zh-CN"/>
              </w:rPr>
            </w:pPr>
            <w:ins w:id="165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32D720C5" wp14:editId="0210F239">
                    <wp:extent cx="2891155" cy="2167255"/>
                    <wp:effectExtent l="0" t="0" r="4445" b="4445"/>
                    <wp:docPr id="55" name="Picture 5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1155" cy="2167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56EC2032" w14:textId="77777777" w:rsidTr="001D7E29">
        <w:trPr>
          <w:ins w:id="166" w:author="jinwang (A)" w:date="2023-05-10T11:51:00Z"/>
        </w:trPr>
        <w:tc>
          <w:tcPr>
            <w:tcW w:w="828" w:type="dxa"/>
          </w:tcPr>
          <w:p w14:paraId="4AC548A5" w14:textId="77777777" w:rsidR="00FD6CF5" w:rsidRDefault="00FD6CF5" w:rsidP="001D7E29">
            <w:pPr>
              <w:rPr>
                <w:ins w:id="167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0D80CCB8" w14:textId="77777777" w:rsidR="00FD6CF5" w:rsidRDefault="00FD6CF5" w:rsidP="001D7E29">
            <w:pPr>
              <w:rPr>
                <w:ins w:id="168" w:author="jinwang (A)" w:date="2023-05-10T11:51:00Z"/>
                <w:lang w:eastAsia="zh-CN"/>
              </w:rPr>
            </w:pPr>
            <w:ins w:id="169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5F292136" wp14:editId="47EC10C7">
                    <wp:extent cx="2875280" cy="2156460"/>
                    <wp:effectExtent l="0" t="0" r="1270" b="0"/>
                    <wp:docPr id="6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213A5C1A" w14:textId="77777777" w:rsidR="00FD6CF5" w:rsidRDefault="00FD6CF5" w:rsidP="001D7E29">
            <w:pPr>
              <w:rPr>
                <w:ins w:id="170" w:author="jinwang (A)" w:date="2023-05-10T11:51:00Z"/>
                <w:noProof/>
                <w:lang w:eastAsia="zh-CN"/>
              </w:rPr>
            </w:pPr>
            <w:ins w:id="171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464C6BF3" wp14:editId="7CD611F4">
                    <wp:extent cx="2891155" cy="2167255"/>
                    <wp:effectExtent l="0" t="0" r="4445" b="4445"/>
                    <wp:docPr id="56" name="Picture 5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1155" cy="2167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D6CF5" w14:paraId="2D3181B0" w14:textId="77777777" w:rsidTr="001D7E29">
        <w:trPr>
          <w:ins w:id="172" w:author="jinwang (A)" w:date="2023-05-10T11:51:00Z"/>
        </w:trPr>
        <w:tc>
          <w:tcPr>
            <w:tcW w:w="828" w:type="dxa"/>
          </w:tcPr>
          <w:p w14:paraId="3B9BF455" w14:textId="77777777" w:rsidR="00FD6CF5" w:rsidRDefault="00FD6CF5" w:rsidP="001D7E29">
            <w:pPr>
              <w:rPr>
                <w:ins w:id="173" w:author="jinwang (A)" w:date="2023-05-10T11:51:00Z"/>
                <w:lang w:eastAsia="zh-CN"/>
              </w:rPr>
            </w:pPr>
          </w:p>
        </w:tc>
        <w:tc>
          <w:tcPr>
            <w:tcW w:w="4746" w:type="dxa"/>
          </w:tcPr>
          <w:p w14:paraId="68F9365F" w14:textId="77777777" w:rsidR="00FD6CF5" w:rsidRDefault="00FD6CF5" w:rsidP="001D7E29">
            <w:pPr>
              <w:rPr>
                <w:ins w:id="174" w:author="jinwang (A)" w:date="2023-05-10T11:51:00Z"/>
                <w:lang w:eastAsia="zh-CN"/>
              </w:rPr>
            </w:pPr>
            <w:ins w:id="175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3B7BC530" wp14:editId="16488C8B">
                    <wp:extent cx="2875280" cy="2156460"/>
                    <wp:effectExtent l="0" t="0" r="1270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5280" cy="2156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3BA7BE04" w14:textId="77777777" w:rsidR="00FD6CF5" w:rsidRDefault="00FD6CF5" w:rsidP="001D7E29">
            <w:pPr>
              <w:rPr>
                <w:ins w:id="176" w:author="jinwang (A)" w:date="2023-05-10T11:51:00Z"/>
                <w:noProof/>
                <w:lang w:eastAsia="zh-CN"/>
              </w:rPr>
            </w:pPr>
            <w:ins w:id="177" w:author="jinwang (A)" w:date="2023-05-10T11:51:00Z">
              <w:r>
                <w:rPr>
                  <w:noProof/>
                  <w:lang w:eastAsia="zh-CN"/>
                </w:rPr>
                <w:drawing>
                  <wp:inline distT="0" distB="0" distL="0" distR="0" wp14:anchorId="78447C9F" wp14:editId="766DCE94">
                    <wp:extent cx="2892425" cy="2168525"/>
                    <wp:effectExtent l="0" t="0" r="3175" b="3175"/>
                    <wp:docPr id="10" name="Picture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2425" cy="216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5F48F56F" w14:textId="77777777" w:rsidR="00FD6CF5" w:rsidRDefault="00FD6CF5" w:rsidP="00FD6CF5">
      <w:pPr>
        <w:rPr>
          <w:ins w:id="178" w:author="jinwang (A)" w:date="2023-05-10T11:51:00Z"/>
          <w:rStyle w:val="Heading4Char1"/>
        </w:rPr>
      </w:pPr>
    </w:p>
    <w:p w14:paraId="0CFC7B85" w14:textId="77777777" w:rsidR="00FD6CF5" w:rsidRDefault="00FD6CF5" w:rsidP="00FD6CF5">
      <w:pPr>
        <w:rPr>
          <w:ins w:id="179" w:author="jinwang (A)" w:date="2023-05-10T11:51:00Z"/>
          <w:rStyle w:val="Heading4Char1"/>
        </w:rPr>
      </w:pPr>
    </w:p>
    <w:p w14:paraId="4D1B48C6" w14:textId="77777777" w:rsidR="00FD6CF5" w:rsidRPr="00A81E5E" w:rsidRDefault="00FD6CF5" w:rsidP="00FD6CF5">
      <w:pPr>
        <w:pStyle w:val="Heading3"/>
        <w:rPr>
          <w:ins w:id="180" w:author="jinwang (A)" w:date="2023-05-10T11:51:00Z"/>
          <w:rStyle w:val="Heading4Char1"/>
          <w:lang w:eastAsia="en-US"/>
        </w:rPr>
      </w:pPr>
      <w:ins w:id="181" w:author="jinwang (A)" w:date="2023-05-10T11:51:00Z">
        <w:r w:rsidRPr="00A81E5E">
          <w:rPr>
            <w:rStyle w:val="Heading4Char1"/>
            <w:lang w:eastAsia="en-US"/>
          </w:rPr>
          <w:t>5.x.2.1.2 Candidate A-MPR requirements (Huawei)</w:t>
        </w:r>
      </w:ins>
    </w:p>
    <w:p w14:paraId="2AC3BB42" w14:textId="77777777" w:rsidR="00FD6CF5" w:rsidRDefault="00FD6CF5" w:rsidP="00FD6CF5">
      <w:pPr>
        <w:rPr>
          <w:ins w:id="182" w:author="jinwang (A)" w:date="2023-05-10T11:51:00Z"/>
          <w:lang w:val="en-US"/>
        </w:rPr>
      </w:pPr>
      <w:ins w:id="183" w:author="jinwang (A)" w:date="2023-05-10T11:51:00Z">
        <w:r w:rsidRPr="00B308DC">
          <w:rPr>
            <w:lang w:val="en-US"/>
          </w:rPr>
          <w:t>The existing A-MPR regions for PC3 as defined in TS 38.101-1 are reused, which are duplicated below</w:t>
        </w:r>
        <w:r>
          <w:rPr>
            <w:lang w:val="en-US"/>
          </w:rPr>
          <w:t>.</w:t>
        </w:r>
      </w:ins>
    </w:p>
    <w:p w14:paraId="31F398F6" w14:textId="77777777" w:rsidR="00FD6CF5" w:rsidRPr="00A1115A" w:rsidRDefault="00FD6CF5" w:rsidP="00FD6CF5">
      <w:pPr>
        <w:pStyle w:val="TH"/>
        <w:rPr>
          <w:ins w:id="184" w:author="jinwang (A)" w:date="2023-05-10T11:51:00Z"/>
        </w:rPr>
      </w:pPr>
      <w:bookmarkStart w:id="185" w:name="_Hlk516051685"/>
      <w:ins w:id="186" w:author="jinwang (A)" w:date="2023-05-10T11:51:00Z">
        <w:r w:rsidRPr="00A1115A">
          <w:t>Table 6.2.3.1-1</w:t>
        </w:r>
        <w:bookmarkEnd w:id="185"/>
        <w:r w:rsidRPr="00A1115A">
          <w:t>: Additional maximum power reduction (A-MPR)</w:t>
        </w:r>
      </w:ins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1734"/>
        <w:gridCol w:w="1724"/>
        <w:gridCol w:w="1355"/>
        <w:gridCol w:w="1575"/>
        <w:gridCol w:w="1303"/>
      </w:tblGrid>
      <w:tr w:rsidR="00FD6CF5" w:rsidRPr="00A1115A" w14:paraId="55411513" w14:textId="77777777" w:rsidTr="001D7E29">
        <w:trPr>
          <w:trHeight w:val="223"/>
          <w:jc w:val="center"/>
          <w:ins w:id="187" w:author="jinwang (A)" w:date="2023-05-10T11:51:00Z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E1DE" w14:textId="77777777" w:rsidR="00FD6CF5" w:rsidRPr="00DD310B" w:rsidRDefault="00FD6CF5" w:rsidP="001D7E29">
            <w:pPr>
              <w:pStyle w:val="TAH"/>
              <w:rPr>
                <w:ins w:id="188" w:author="jinwang (A)" w:date="2023-05-10T11:51:00Z"/>
                <w:sz w:val="16"/>
              </w:rPr>
            </w:pPr>
            <w:ins w:id="189" w:author="jinwang (A)" w:date="2023-05-10T11:51:00Z">
              <w:r w:rsidRPr="00DD310B">
                <w:rPr>
                  <w:sz w:val="16"/>
                </w:rPr>
                <w:t>Network signalling label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CF2" w14:textId="77777777" w:rsidR="00FD6CF5" w:rsidRPr="00DD310B" w:rsidRDefault="00FD6CF5" w:rsidP="001D7E29">
            <w:pPr>
              <w:pStyle w:val="TAH"/>
              <w:rPr>
                <w:ins w:id="190" w:author="jinwang (A)" w:date="2023-05-10T11:51:00Z"/>
                <w:sz w:val="16"/>
              </w:rPr>
            </w:pPr>
            <w:ins w:id="191" w:author="jinwang (A)" w:date="2023-05-10T11:51:00Z">
              <w:r w:rsidRPr="00DD310B">
                <w:rPr>
                  <w:sz w:val="16"/>
                </w:rPr>
                <w:t>Requirements (clause)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DDF4" w14:textId="77777777" w:rsidR="00FD6CF5" w:rsidRPr="00DD310B" w:rsidRDefault="00FD6CF5" w:rsidP="001D7E29">
            <w:pPr>
              <w:pStyle w:val="TAH"/>
              <w:rPr>
                <w:ins w:id="192" w:author="jinwang (A)" w:date="2023-05-10T11:51:00Z"/>
                <w:sz w:val="16"/>
              </w:rPr>
            </w:pPr>
            <w:ins w:id="193" w:author="jinwang (A)" w:date="2023-05-10T11:51:00Z">
              <w:r w:rsidRPr="00DD310B">
                <w:rPr>
                  <w:sz w:val="16"/>
                </w:rPr>
                <w:t>NR Band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B8B" w14:textId="77777777" w:rsidR="00FD6CF5" w:rsidRPr="00DD310B" w:rsidRDefault="00FD6CF5" w:rsidP="001D7E29">
            <w:pPr>
              <w:pStyle w:val="TAH"/>
              <w:rPr>
                <w:ins w:id="194" w:author="jinwang (A)" w:date="2023-05-10T11:51:00Z"/>
                <w:sz w:val="16"/>
              </w:rPr>
            </w:pPr>
            <w:ins w:id="195" w:author="jinwang (A)" w:date="2023-05-10T11:51:00Z">
              <w:r w:rsidRPr="00DD310B">
                <w:rPr>
                  <w:sz w:val="16"/>
                </w:rPr>
                <w:t>Channel bandwidth (MHz)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2C4A" w14:textId="77777777" w:rsidR="00FD6CF5" w:rsidRPr="00DD310B" w:rsidRDefault="00FD6CF5" w:rsidP="001D7E29">
            <w:pPr>
              <w:pStyle w:val="TAH"/>
              <w:rPr>
                <w:ins w:id="196" w:author="jinwang (A)" w:date="2023-05-10T11:51:00Z"/>
                <w:sz w:val="16"/>
              </w:rPr>
            </w:pPr>
            <w:ins w:id="197" w:author="jinwang (A)" w:date="2023-05-10T11:51:00Z">
              <w:r w:rsidRPr="00DD310B">
                <w:rPr>
                  <w:sz w:val="16"/>
                </w:rPr>
                <w:t>Resources blocks</w:t>
              </w:r>
              <w:r w:rsidRPr="00DD310B">
                <w:rPr>
                  <w:sz w:val="16"/>
                  <w:lang w:eastAsia="zh-CN"/>
                </w:rPr>
                <w:t xml:space="preserve"> </w:t>
              </w:r>
              <w:r w:rsidRPr="00DD310B">
                <w:rPr>
                  <w:sz w:val="16"/>
                </w:rPr>
                <w:t>(</w:t>
              </w:r>
              <w:r w:rsidRPr="00DD310B">
                <w:rPr>
                  <w:i/>
                  <w:iCs/>
                  <w:sz w:val="16"/>
                </w:rPr>
                <w:t>N</w:t>
              </w:r>
              <w:r w:rsidRPr="00DD310B">
                <w:rPr>
                  <w:sz w:val="16"/>
                  <w:vertAlign w:val="subscript"/>
                </w:rPr>
                <w:t>RB</w:t>
              </w:r>
              <w:r w:rsidRPr="00DD310B">
                <w:rPr>
                  <w:sz w:val="16"/>
                </w:rPr>
                <w:t>)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B39" w14:textId="77777777" w:rsidR="00FD6CF5" w:rsidRPr="00DD310B" w:rsidRDefault="00FD6CF5" w:rsidP="001D7E29">
            <w:pPr>
              <w:pStyle w:val="TAH"/>
              <w:rPr>
                <w:ins w:id="198" w:author="jinwang (A)" w:date="2023-05-10T11:51:00Z"/>
                <w:sz w:val="16"/>
              </w:rPr>
            </w:pPr>
            <w:ins w:id="199" w:author="jinwang (A)" w:date="2023-05-10T11:51:00Z">
              <w:r w:rsidRPr="00DD310B">
                <w:rPr>
                  <w:sz w:val="16"/>
                </w:rPr>
                <w:t>A-MPR (dB)</w:t>
              </w:r>
            </w:ins>
          </w:p>
        </w:tc>
      </w:tr>
      <w:tr w:rsidR="00FD6CF5" w:rsidRPr="00A1115A" w14:paraId="473E936A" w14:textId="77777777" w:rsidTr="001D7E29">
        <w:trPr>
          <w:trHeight w:val="223"/>
          <w:jc w:val="center"/>
          <w:ins w:id="200" w:author="jinwang (A)" w:date="2023-05-10T11:51:00Z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269C5" w14:textId="77777777" w:rsidR="00FD6CF5" w:rsidRPr="00802BCC" w:rsidRDefault="00FD6CF5" w:rsidP="001D7E29">
            <w:pPr>
              <w:pStyle w:val="TAH"/>
              <w:rPr>
                <w:ins w:id="201" w:author="jinwang (A)" w:date="2023-05-10T11:51:00Z"/>
                <w:b w:val="0"/>
                <w:sz w:val="16"/>
              </w:rPr>
            </w:pPr>
            <w:ins w:id="202" w:author="jinwang (A)" w:date="2023-05-10T11:51:00Z">
              <w:r w:rsidRPr="00802BCC">
                <w:rPr>
                  <w:b w:val="0"/>
                  <w:sz w:val="16"/>
                </w:rPr>
                <w:t>NS_18</w:t>
              </w:r>
            </w:ins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08BAC" w14:textId="77777777" w:rsidR="00FD6CF5" w:rsidRPr="00802BCC" w:rsidRDefault="00FD6CF5" w:rsidP="001D7E29">
            <w:pPr>
              <w:pStyle w:val="TAH"/>
              <w:rPr>
                <w:ins w:id="203" w:author="jinwang (A)" w:date="2023-05-10T11:51:00Z"/>
                <w:b w:val="0"/>
                <w:sz w:val="16"/>
              </w:rPr>
            </w:pPr>
            <w:ins w:id="204" w:author="jinwang (A)" w:date="2023-05-10T11:51:00Z">
              <w:r w:rsidRPr="00802BCC">
                <w:rPr>
                  <w:b w:val="0"/>
                  <w:sz w:val="16"/>
                </w:rPr>
                <w:t>6.5.3.3.3</w:t>
              </w:r>
            </w:ins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B2EE9" w14:textId="77777777" w:rsidR="00FD6CF5" w:rsidRPr="00802BCC" w:rsidRDefault="00FD6CF5" w:rsidP="001D7E29">
            <w:pPr>
              <w:pStyle w:val="TAH"/>
              <w:rPr>
                <w:ins w:id="205" w:author="jinwang (A)" w:date="2023-05-10T11:51:00Z"/>
                <w:b w:val="0"/>
                <w:sz w:val="16"/>
              </w:rPr>
            </w:pPr>
            <w:ins w:id="206" w:author="jinwang (A)" w:date="2023-05-10T11:51:00Z">
              <w:r w:rsidRPr="00802BCC">
                <w:rPr>
                  <w:b w:val="0"/>
                  <w:sz w:val="16"/>
                </w:rPr>
                <w:t>n28, n83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6A01" w14:textId="77777777" w:rsidR="00FD6CF5" w:rsidRPr="00802BCC" w:rsidRDefault="00FD6CF5" w:rsidP="001D7E29">
            <w:pPr>
              <w:pStyle w:val="TAH"/>
              <w:rPr>
                <w:ins w:id="207" w:author="jinwang (A)" w:date="2023-05-10T11:51:00Z"/>
                <w:b w:val="0"/>
                <w:sz w:val="16"/>
              </w:rPr>
            </w:pPr>
            <w:ins w:id="208" w:author="jinwang (A)" w:date="2023-05-10T11:51:00Z">
              <w:r w:rsidRPr="00802BCC">
                <w:rPr>
                  <w:b w:val="0"/>
                  <w:sz w:val="16"/>
                </w:rPr>
                <w:t>5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2C" w14:textId="77777777" w:rsidR="00FD6CF5" w:rsidRPr="00802BCC" w:rsidRDefault="00FD6CF5" w:rsidP="001D7E29">
            <w:pPr>
              <w:pStyle w:val="TAH"/>
              <w:rPr>
                <w:ins w:id="209" w:author="jinwang (A)" w:date="2023-05-10T11:51:00Z"/>
                <w:b w:val="0"/>
                <w:sz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4449" w14:textId="77777777" w:rsidR="00FD6CF5" w:rsidRPr="00802BCC" w:rsidRDefault="00FD6CF5" w:rsidP="001D7E29">
            <w:pPr>
              <w:pStyle w:val="TAH"/>
              <w:rPr>
                <w:ins w:id="210" w:author="jinwang (A)" w:date="2023-05-10T11:51:00Z"/>
                <w:b w:val="0"/>
                <w:sz w:val="16"/>
              </w:rPr>
            </w:pPr>
            <w:ins w:id="211" w:author="jinwang (A)" w:date="2023-05-10T11:51:00Z">
              <w:r w:rsidRPr="00802BCC">
                <w:rPr>
                  <w:b w:val="0"/>
                  <w:sz w:val="16"/>
                </w:rPr>
                <w:t>Table 6.2.3</w:t>
              </w:r>
              <w:r w:rsidRPr="00802BCC">
                <w:rPr>
                  <w:rFonts w:hint="eastAsia"/>
                  <w:b w:val="0"/>
                  <w:sz w:val="16"/>
                </w:rPr>
                <w:t>.13</w:t>
              </w:r>
              <w:r w:rsidRPr="00802BCC">
                <w:rPr>
                  <w:b w:val="0"/>
                  <w:sz w:val="16"/>
                </w:rPr>
                <w:t>-</w:t>
              </w:r>
              <w:r w:rsidRPr="00802BCC">
                <w:rPr>
                  <w:rFonts w:hint="eastAsia"/>
                  <w:b w:val="0"/>
                  <w:sz w:val="16"/>
                </w:rPr>
                <w:t>1</w:t>
              </w:r>
              <w:r w:rsidRPr="00802BCC">
                <w:rPr>
                  <w:b w:val="0"/>
                  <w:sz w:val="16"/>
                </w:rPr>
                <w:t>, A1</w:t>
              </w:r>
            </w:ins>
          </w:p>
        </w:tc>
      </w:tr>
      <w:tr w:rsidR="00FD6CF5" w:rsidRPr="00A1115A" w14:paraId="4943BE7F" w14:textId="77777777" w:rsidTr="001D7E29">
        <w:trPr>
          <w:trHeight w:val="223"/>
          <w:jc w:val="center"/>
          <w:ins w:id="212" w:author="jinwang (A)" w:date="2023-05-10T11:51:00Z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A1CC1" w14:textId="77777777" w:rsidR="00FD6CF5" w:rsidRPr="00802BCC" w:rsidRDefault="00FD6CF5" w:rsidP="001D7E29">
            <w:pPr>
              <w:pStyle w:val="TAH"/>
              <w:rPr>
                <w:ins w:id="213" w:author="jinwang (A)" w:date="2023-05-10T11:51:00Z"/>
                <w:b w:val="0"/>
                <w:sz w:val="16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DEA63" w14:textId="77777777" w:rsidR="00FD6CF5" w:rsidRPr="00802BCC" w:rsidRDefault="00FD6CF5" w:rsidP="001D7E29">
            <w:pPr>
              <w:pStyle w:val="TAH"/>
              <w:rPr>
                <w:ins w:id="214" w:author="jinwang (A)" w:date="2023-05-10T11:51:00Z"/>
                <w:b w:val="0"/>
                <w:sz w:val="16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59C60" w14:textId="77777777" w:rsidR="00FD6CF5" w:rsidRPr="00802BCC" w:rsidRDefault="00FD6CF5" w:rsidP="001D7E29">
            <w:pPr>
              <w:pStyle w:val="TAH"/>
              <w:rPr>
                <w:ins w:id="215" w:author="jinwang (A)" w:date="2023-05-10T11:51:00Z"/>
                <w:b w:val="0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E27F" w14:textId="77777777" w:rsidR="00FD6CF5" w:rsidRPr="00802BCC" w:rsidRDefault="00FD6CF5" w:rsidP="001D7E29">
            <w:pPr>
              <w:pStyle w:val="TAH"/>
              <w:rPr>
                <w:ins w:id="216" w:author="jinwang (A)" w:date="2023-05-10T11:51:00Z"/>
                <w:b w:val="0"/>
                <w:sz w:val="16"/>
              </w:rPr>
            </w:pPr>
            <w:ins w:id="217" w:author="jinwang (A)" w:date="2023-05-10T11:51:00Z">
              <w:r w:rsidRPr="00802BCC">
                <w:rPr>
                  <w:b w:val="0"/>
                  <w:sz w:val="16"/>
                </w:rPr>
                <w:t>10, 15, 20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F0E2" w14:textId="77777777" w:rsidR="00FD6CF5" w:rsidRPr="00802BCC" w:rsidRDefault="00FD6CF5" w:rsidP="001D7E29">
            <w:pPr>
              <w:pStyle w:val="TAH"/>
              <w:rPr>
                <w:ins w:id="218" w:author="jinwang (A)" w:date="2023-05-10T11:51:00Z"/>
                <w:b w:val="0"/>
                <w:sz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0AA1" w14:textId="77777777" w:rsidR="00FD6CF5" w:rsidRPr="00802BCC" w:rsidRDefault="00FD6CF5" w:rsidP="001D7E29">
            <w:pPr>
              <w:pStyle w:val="TAH"/>
              <w:rPr>
                <w:ins w:id="219" w:author="jinwang (A)" w:date="2023-05-10T11:51:00Z"/>
                <w:b w:val="0"/>
                <w:sz w:val="16"/>
              </w:rPr>
            </w:pPr>
            <w:ins w:id="220" w:author="jinwang (A)" w:date="2023-05-10T11:51:00Z">
              <w:r w:rsidRPr="00802BCC">
                <w:rPr>
                  <w:b w:val="0"/>
                  <w:sz w:val="16"/>
                </w:rPr>
                <w:t>Table 6.2.3</w:t>
              </w:r>
              <w:r w:rsidRPr="00802BCC">
                <w:rPr>
                  <w:rFonts w:hint="eastAsia"/>
                  <w:b w:val="0"/>
                  <w:sz w:val="16"/>
                </w:rPr>
                <w:t>.13</w:t>
              </w:r>
              <w:r w:rsidRPr="00802BCC">
                <w:rPr>
                  <w:b w:val="0"/>
                  <w:sz w:val="16"/>
                </w:rPr>
                <w:t>-</w:t>
              </w:r>
              <w:r w:rsidRPr="00802BCC">
                <w:rPr>
                  <w:rFonts w:hint="eastAsia"/>
                  <w:b w:val="0"/>
                  <w:sz w:val="16"/>
                </w:rPr>
                <w:t>1</w:t>
              </w:r>
              <w:r w:rsidRPr="00802BCC">
                <w:rPr>
                  <w:b w:val="0"/>
                  <w:sz w:val="16"/>
                </w:rPr>
                <w:t>, A2</w:t>
              </w:r>
            </w:ins>
          </w:p>
        </w:tc>
      </w:tr>
      <w:tr w:rsidR="00FD6CF5" w:rsidRPr="00A1115A" w14:paraId="0A070198" w14:textId="77777777" w:rsidTr="001D7E29">
        <w:trPr>
          <w:trHeight w:val="223"/>
          <w:jc w:val="center"/>
          <w:ins w:id="221" w:author="jinwang (A)" w:date="2023-05-10T11:51:00Z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FD94A" w14:textId="77777777" w:rsidR="00FD6CF5" w:rsidRPr="00802BCC" w:rsidRDefault="00FD6CF5" w:rsidP="001D7E29">
            <w:pPr>
              <w:pStyle w:val="TAH"/>
              <w:rPr>
                <w:ins w:id="222" w:author="jinwang (A)" w:date="2023-05-10T11:51:00Z"/>
                <w:b w:val="0"/>
                <w:sz w:val="16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CCD6" w14:textId="77777777" w:rsidR="00FD6CF5" w:rsidRPr="00802BCC" w:rsidRDefault="00FD6CF5" w:rsidP="001D7E29">
            <w:pPr>
              <w:pStyle w:val="TAH"/>
              <w:rPr>
                <w:ins w:id="223" w:author="jinwang (A)" w:date="2023-05-10T11:51:00Z"/>
                <w:b w:val="0"/>
                <w:sz w:val="16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2F98" w14:textId="77777777" w:rsidR="00FD6CF5" w:rsidRPr="00802BCC" w:rsidRDefault="00FD6CF5" w:rsidP="001D7E29">
            <w:pPr>
              <w:pStyle w:val="TAH"/>
              <w:rPr>
                <w:ins w:id="224" w:author="jinwang (A)" w:date="2023-05-10T11:51:00Z"/>
                <w:b w:val="0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ABD2" w14:textId="77777777" w:rsidR="00FD6CF5" w:rsidRPr="00802BCC" w:rsidRDefault="00FD6CF5" w:rsidP="001D7E29">
            <w:pPr>
              <w:pStyle w:val="TAH"/>
              <w:rPr>
                <w:ins w:id="225" w:author="jinwang (A)" w:date="2023-05-10T11:51:00Z"/>
                <w:b w:val="0"/>
                <w:sz w:val="16"/>
              </w:rPr>
            </w:pPr>
            <w:ins w:id="226" w:author="jinwang (A)" w:date="2023-05-10T11:51:00Z">
              <w:r w:rsidRPr="00802BCC">
                <w:rPr>
                  <w:b w:val="0"/>
                  <w:sz w:val="16"/>
                </w:rPr>
                <w:t xml:space="preserve">25, </w:t>
              </w:r>
              <w:r w:rsidRPr="00802BCC">
                <w:rPr>
                  <w:rFonts w:hint="eastAsia"/>
                  <w:b w:val="0"/>
                  <w:sz w:val="16"/>
                </w:rPr>
                <w:t>3</w:t>
              </w:r>
              <w:r w:rsidRPr="00802BCC">
                <w:rPr>
                  <w:b w:val="0"/>
                  <w:sz w:val="16"/>
                </w:rPr>
                <w:t>0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4358" w14:textId="77777777" w:rsidR="00FD6CF5" w:rsidRPr="00802BCC" w:rsidRDefault="00FD6CF5" w:rsidP="001D7E29">
            <w:pPr>
              <w:pStyle w:val="TAH"/>
              <w:rPr>
                <w:ins w:id="227" w:author="jinwang (A)" w:date="2023-05-10T11:51:00Z"/>
                <w:b w:val="0"/>
                <w:sz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FAD" w14:textId="77777777" w:rsidR="00FD6CF5" w:rsidRPr="00802BCC" w:rsidRDefault="00FD6CF5" w:rsidP="001D7E29">
            <w:pPr>
              <w:pStyle w:val="TAH"/>
              <w:rPr>
                <w:ins w:id="228" w:author="jinwang (A)" w:date="2023-05-10T11:51:00Z"/>
                <w:b w:val="0"/>
                <w:sz w:val="16"/>
              </w:rPr>
            </w:pPr>
            <w:ins w:id="229" w:author="jinwang (A)" w:date="2023-05-10T11:51:00Z">
              <w:r w:rsidRPr="00802BCC">
                <w:rPr>
                  <w:b w:val="0"/>
                  <w:sz w:val="16"/>
                </w:rPr>
                <w:t>Table 6.2.3</w:t>
              </w:r>
              <w:r w:rsidRPr="00802BCC">
                <w:rPr>
                  <w:rFonts w:hint="eastAsia"/>
                  <w:b w:val="0"/>
                  <w:sz w:val="16"/>
                </w:rPr>
                <w:t>.13</w:t>
              </w:r>
              <w:r w:rsidRPr="00802BCC">
                <w:rPr>
                  <w:b w:val="0"/>
                  <w:sz w:val="16"/>
                </w:rPr>
                <w:t>-1, A3, A4, A5</w:t>
              </w:r>
            </w:ins>
          </w:p>
        </w:tc>
      </w:tr>
    </w:tbl>
    <w:p w14:paraId="49D4CD5B" w14:textId="77777777" w:rsidR="00FD6CF5" w:rsidRDefault="00FD6CF5" w:rsidP="00FD6CF5">
      <w:pPr>
        <w:rPr>
          <w:ins w:id="230" w:author="jinwang (A)" w:date="2023-05-10T11:51:00Z"/>
          <w:lang w:val="en-US"/>
        </w:rPr>
      </w:pPr>
    </w:p>
    <w:p w14:paraId="03D6EB30" w14:textId="77777777" w:rsidR="00FD6CF5" w:rsidRPr="006A7B39" w:rsidRDefault="00FD6CF5" w:rsidP="00FD6CF5">
      <w:pPr>
        <w:keepNext/>
        <w:keepLines/>
        <w:spacing w:before="60"/>
        <w:jc w:val="center"/>
        <w:rPr>
          <w:ins w:id="231" w:author="jinwang (A)" w:date="2023-05-10T11:51:00Z"/>
          <w:rFonts w:ascii="Arial" w:eastAsia="Times New Roman" w:hAnsi="Arial"/>
          <w:b/>
          <w:sz w:val="18"/>
        </w:rPr>
      </w:pPr>
      <w:ins w:id="232" w:author="jinwang (A)" w:date="2023-05-10T11:51:00Z">
        <w:r w:rsidRPr="006A7B39">
          <w:rPr>
            <w:rFonts w:ascii="Arial" w:eastAsia="Times New Roman" w:hAnsi="Arial"/>
            <w:b/>
            <w:sz w:val="18"/>
          </w:rPr>
          <w:lastRenderedPageBreak/>
          <w:t>Table 6.2.3.1</w:t>
        </w:r>
        <w:r w:rsidRPr="006A7B39">
          <w:rPr>
            <w:rFonts w:ascii="Arial" w:eastAsia="Times New Roman" w:hAnsi="Arial" w:hint="eastAsia"/>
            <w:b/>
            <w:sz w:val="18"/>
            <w:lang w:val="en-US" w:eastAsia="zh-CN"/>
          </w:rPr>
          <w:t>3</w:t>
        </w:r>
        <w:r w:rsidRPr="006A7B39">
          <w:rPr>
            <w:rFonts w:ascii="Arial" w:eastAsia="Times New Roman" w:hAnsi="Arial"/>
            <w:b/>
            <w:sz w:val="18"/>
          </w:rPr>
          <w:t>-0: Band n28 and n83 30MHz A-MPR regions for NS_18</w:t>
        </w:r>
      </w:ins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FD6CF5" w:rsidRPr="006A7B39" w14:paraId="5F272350" w14:textId="77777777" w:rsidTr="001D7E29">
        <w:trPr>
          <w:trHeight w:val="187"/>
          <w:jc w:val="center"/>
          <w:ins w:id="233" w:author="jinwang (A)" w:date="2023-05-10T11:51:00Z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093CB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34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ins w:id="235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6B461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36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ins w:id="237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Frequency range of UL transmission bandwidth configuration, MHz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EC1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38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ins w:id="239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AA4BB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40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ins w:id="241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A-MPR</w:t>
              </w:r>
            </w:ins>
          </w:p>
        </w:tc>
      </w:tr>
      <w:tr w:rsidR="00FD6CF5" w:rsidRPr="006A7B39" w14:paraId="33AAB015" w14:textId="77777777" w:rsidTr="001D7E29">
        <w:trPr>
          <w:trHeight w:val="187"/>
          <w:jc w:val="center"/>
          <w:ins w:id="242" w:author="jinwang (A)" w:date="2023-05-10T11:51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2959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43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2BB45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44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1D0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45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proofErr w:type="spellStart"/>
            <w:ins w:id="246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RB</w:t>
              </w:r>
              <w:r w:rsidRPr="006A7B39">
                <w:rPr>
                  <w:rFonts w:ascii="Arial" w:eastAsia="Times New Roman" w:hAnsi="Arial"/>
                  <w:b/>
                  <w:sz w:val="16"/>
                  <w:vertAlign w:val="subscript"/>
                  <w:lang w:eastAsia="ko-KR"/>
                </w:rPr>
                <w:t>start</w:t>
              </w:r>
              <w:proofErr w:type="spellEnd"/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*12*SCS</w:t>
              </w:r>
            </w:ins>
          </w:p>
          <w:p w14:paraId="5BB29DD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47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ins w:id="248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2A2F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49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ins w:id="250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L</w:t>
              </w:r>
              <w:r w:rsidRPr="006A7B39">
                <w:rPr>
                  <w:rFonts w:ascii="Arial" w:eastAsia="Times New Roman" w:hAnsi="Arial"/>
                  <w:b/>
                  <w:sz w:val="16"/>
                  <w:vertAlign w:val="subscript"/>
                  <w:lang w:eastAsia="ko-KR"/>
                </w:rPr>
                <w:t>CRB</w:t>
              </w:r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*12*SCS</w:t>
              </w:r>
            </w:ins>
          </w:p>
          <w:p w14:paraId="53E2336D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51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  <w:ins w:id="252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BBB3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53" w:author="jinwang (A)" w:date="2023-05-10T11:51:00Z"/>
                <w:rFonts w:ascii="Arial" w:eastAsia="Times New Roman" w:hAnsi="Arial"/>
                <w:b/>
                <w:sz w:val="16"/>
                <w:lang w:eastAsia="ko-KR"/>
              </w:rPr>
            </w:pPr>
          </w:p>
        </w:tc>
      </w:tr>
      <w:tr w:rsidR="00FD6CF5" w:rsidRPr="006A7B39" w14:paraId="582DEFAC" w14:textId="77777777" w:rsidTr="001D7E29">
        <w:trPr>
          <w:trHeight w:val="187"/>
          <w:jc w:val="center"/>
          <w:ins w:id="254" w:author="jinwang (A)" w:date="2023-05-10T11:51:00Z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31F3D1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55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256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25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358C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57" w:author="jinwang (A)" w:date="2023-05-10T11:51:00Z"/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  <w:ins w:id="258" w:author="jinwang (A)" w:date="2023-05-10T11:51:00Z">
              <w:r w:rsidRPr="006A7B39">
                <w:rPr>
                  <w:rFonts w:ascii="Arial" w:eastAsia="MS PGothic" w:hAnsi="Arial"/>
                  <w:kern w:val="24"/>
                  <w:sz w:val="16"/>
                  <w:lang w:val="en-US" w:eastAsia="ja-JP"/>
                </w:rPr>
                <w:t>703~733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27C0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59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260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&gt;</w:t>
              </w:r>
              <w:r w:rsidRPr="006A7B39">
                <w:rPr>
                  <w:rFonts w:ascii="Arial" w:eastAsia="Times New Roman" w:hAnsi="Arial"/>
                  <w:sz w:val="16"/>
                </w:rPr>
                <w:t>(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L</w:t>
              </w:r>
              <w:r w:rsidRPr="006A7B39">
                <w:rPr>
                  <w:rFonts w:ascii="Arial" w:eastAsia="Times New Roman" w:hAnsi="Arial"/>
                  <w:sz w:val="16"/>
                  <w:vertAlign w:val="subscript"/>
                  <w:lang w:eastAsia="ko-KR"/>
                </w:rPr>
                <w:t>CRB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4B5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61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62" w:author="jinwang (A)" w:date="2023-05-10T11:51:00Z">
              <w:r w:rsidRPr="006A7B39">
                <w:rPr>
                  <w:rFonts w:ascii="Arial" w:eastAsia="Times New Roman" w:hAnsi="Arial" w:hint="eastAsia"/>
                  <w:kern w:val="24"/>
                  <w:sz w:val="16"/>
                  <w:lang w:val="en-US" w:eastAsia="fr-FR"/>
                </w:rPr>
                <w:t>≥</w:t>
              </w:r>
              <w:proofErr w:type="gramStart"/>
              <w:r w:rsidRPr="006A7B39">
                <w:rPr>
                  <w:rFonts w:ascii="Arial" w:eastAsia="Times New Roman" w:hAnsi="Arial"/>
                  <w:kern w:val="24"/>
                  <w:sz w:val="16"/>
                  <w:lang w:val="en-US" w:eastAsia="fr-FR"/>
                </w:rPr>
                <w:t>Max(</w:t>
              </w:r>
              <w:proofErr w:type="gramEnd"/>
              <w:r w:rsidRPr="006A7B39">
                <w:rPr>
                  <w:rFonts w:ascii="Arial" w:eastAsia="Times New Roman" w:hAnsi="Arial"/>
                  <w:kern w:val="24"/>
                  <w:sz w:val="16"/>
                  <w:lang w:val="en-US" w:eastAsia="fr-FR"/>
                </w:rPr>
                <w:t>0, 12*SCS*N</w:t>
              </w:r>
              <w:r w:rsidRPr="006A7B39">
                <w:rPr>
                  <w:rFonts w:ascii="Arial" w:eastAsia="Times New Roman" w:hAnsi="Arial"/>
                  <w:kern w:val="24"/>
                  <w:position w:val="-5"/>
                  <w:sz w:val="16"/>
                  <w:vertAlign w:val="subscript"/>
                  <w:lang w:val="en-US" w:eastAsia="fr-FR"/>
                </w:rPr>
                <w:t xml:space="preserve">RB </w:t>
              </w:r>
              <w:r w:rsidRPr="006A7B39">
                <w:rPr>
                  <w:rFonts w:ascii="Arial" w:eastAsia="Times New Roman" w:hAnsi="Arial"/>
                  <w:kern w:val="24"/>
                  <w:sz w:val="16"/>
                  <w:lang w:val="en-US" w:eastAsia="fr-FR"/>
                </w:rPr>
                <w:t xml:space="preserve">– 1.8 – </w:t>
              </w:r>
              <w:r w:rsidRPr="006A7B39">
                <w:rPr>
                  <w:rFonts w:ascii="Arial" w:eastAsia="Times New Roman" w:hAnsi="Arial"/>
                  <w:sz w:val="16"/>
                  <w:lang w:val="en-US"/>
                </w:rPr>
                <w:t xml:space="preserve"> </w:t>
              </w:r>
              <w:proofErr w:type="spellStart"/>
              <w:r w:rsidRPr="006A7B39">
                <w:rPr>
                  <w:rFonts w:ascii="Arial" w:eastAsia="Times New Roman" w:hAnsi="Arial"/>
                  <w:kern w:val="24"/>
                  <w:sz w:val="16"/>
                  <w:lang w:val="en-US" w:eastAsia="fr-FR"/>
                </w:rPr>
                <w:t>RBstart</w:t>
              </w:r>
              <w:proofErr w:type="spellEnd"/>
              <w:r w:rsidRPr="006A7B39">
                <w:rPr>
                  <w:rFonts w:ascii="Arial" w:eastAsia="Times New Roman" w:hAnsi="Arial"/>
                  <w:kern w:val="24"/>
                  <w:sz w:val="16"/>
                  <w:lang w:val="en-US" w:eastAsia="fr-FR"/>
                </w:rPr>
                <w:t>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E311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63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64" w:author="jinwang (A)" w:date="2023-05-10T11:51:00Z"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A3</w:t>
              </w:r>
            </w:ins>
          </w:p>
        </w:tc>
      </w:tr>
      <w:tr w:rsidR="00FD6CF5" w:rsidRPr="006A7B39" w14:paraId="4CC2243E" w14:textId="77777777" w:rsidTr="001D7E29">
        <w:trPr>
          <w:trHeight w:val="187"/>
          <w:jc w:val="center"/>
          <w:ins w:id="265" w:author="jinwang (A)" w:date="2023-05-10T11:51:00Z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073E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66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C07C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67" w:author="jinwang (A)" w:date="2023-05-10T11:51:00Z"/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AF50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68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269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≤</w:t>
              </w:r>
              <w:r w:rsidRPr="006A7B39">
                <w:rPr>
                  <w:rFonts w:ascii="Arial" w:eastAsia="Times New Roman" w:hAnsi="Arial"/>
                  <w:sz w:val="16"/>
                </w:rPr>
                <w:t>(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L</w:t>
              </w:r>
              <w:r w:rsidRPr="006A7B39">
                <w:rPr>
                  <w:rFonts w:ascii="Arial" w:eastAsia="Times New Roman" w:hAnsi="Arial"/>
                  <w:sz w:val="16"/>
                  <w:vertAlign w:val="subscript"/>
                  <w:lang w:eastAsia="ko-KR"/>
                </w:rPr>
                <w:t>CRB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59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70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71" w:author="jinwang (A)" w:date="2023-05-10T11:51:00Z">
              <w:r w:rsidRPr="003F0AAA">
                <w:rPr>
                  <w:rFonts w:ascii="Arial" w:eastAsia="Times New Roman" w:hAnsi="Arial"/>
                  <w:color w:val="000000"/>
                  <w:kern w:val="24"/>
                  <w:sz w:val="16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695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72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73" w:author="jinwang (A)" w:date="2023-05-10T11:51:00Z"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A4</w:t>
              </w:r>
            </w:ins>
          </w:p>
        </w:tc>
      </w:tr>
      <w:tr w:rsidR="00FD6CF5" w:rsidRPr="006A7B39" w14:paraId="6BEF0BAF" w14:textId="77777777" w:rsidTr="001D7E29">
        <w:trPr>
          <w:trHeight w:val="187"/>
          <w:jc w:val="center"/>
          <w:ins w:id="274" w:author="jinwang (A)" w:date="2023-05-10T11:51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3F1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75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CDD2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76" w:author="jinwang (A)" w:date="2023-05-10T11:51:00Z"/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10F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77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278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≤6.3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FAA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79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80" w:author="jinwang (A)" w:date="2023-05-10T11:51:00Z">
              <w:r w:rsidRPr="006A7B39">
                <w:rPr>
                  <w:rFonts w:ascii="Arial" w:eastAsia="Times New Roman" w:hAnsi="Arial"/>
                  <w:color w:val="000000"/>
                  <w:kern w:val="24"/>
                  <w:sz w:val="16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4D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81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82" w:author="jinwang (A)" w:date="2023-05-10T11:51:00Z"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A5</w:t>
              </w:r>
            </w:ins>
          </w:p>
        </w:tc>
      </w:tr>
      <w:tr w:rsidR="00FD6CF5" w:rsidRPr="006A7B39" w14:paraId="54484480" w14:textId="77777777" w:rsidTr="001D7E29">
        <w:trPr>
          <w:trHeight w:val="187"/>
          <w:jc w:val="center"/>
          <w:ins w:id="283" w:author="jinwang (A)" w:date="2023-05-10T11:51:00Z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01F8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84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285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30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E647B3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86" w:author="jinwang (A)" w:date="2023-05-10T11:51:00Z"/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  <w:ins w:id="287" w:author="jinwang (A)" w:date="2023-05-10T11:51:00Z">
              <w:r w:rsidRPr="006A7B39">
                <w:rPr>
                  <w:rFonts w:ascii="Arial" w:eastAsia="MS PGothic" w:hAnsi="Arial"/>
                  <w:kern w:val="24"/>
                  <w:sz w:val="16"/>
                  <w:szCs w:val="18"/>
                  <w:lang w:val="en-US" w:eastAsia="ja-JP"/>
                </w:rPr>
                <w:t>703~733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66B5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88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289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&gt;</w:t>
              </w:r>
              <w:r w:rsidRPr="006A7B39">
                <w:rPr>
                  <w:rFonts w:ascii="Arial" w:eastAsia="Times New Roman" w:hAnsi="Arial"/>
                  <w:sz w:val="16"/>
                </w:rPr>
                <w:t>(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L</w:t>
              </w:r>
              <w:r w:rsidRPr="006A7B39">
                <w:rPr>
                  <w:rFonts w:ascii="Arial" w:eastAsia="Times New Roman" w:hAnsi="Arial"/>
                  <w:sz w:val="16"/>
                  <w:vertAlign w:val="subscript"/>
                  <w:lang w:eastAsia="ko-KR"/>
                </w:rPr>
                <w:t>CRB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EF0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90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91" w:author="jinwang (A)" w:date="2023-05-10T11:51:00Z"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≥</w:t>
              </w:r>
              <w:proofErr w:type="gramStart"/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Max(</w:t>
              </w:r>
              <w:proofErr w:type="gramEnd"/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0, 12*SCS*N</w:t>
              </w:r>
              <w:r w:rsidRPr="006A7B39">
                <w:rPr>
                  <w:rFonts w:ascii="Arial" w:eastAsia="Times New Roman" w:hAnsi="Arial"/>
                  <w:kern w:val="24"/>
                  <w:position w:val="-5"/>
                  <w:sz w:val="16"/>
                  <w:szCs w:val="18"/>
                  <w:vertAlign w:val="subscript"/>
                  <w:lang w:eastAsia="fr-FR"/>
                </w:rPr>
                <w:t xml:space="preserve">RB </w:t>
              </w:r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 xml:space="preserve">– 1.8 – </w:t>
              </w:r>
              <w:r w:rsidRPr="006A7B39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RBstart</w:t>
              </w:r>
              <w:proofErr w:type="spellEnd"/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D73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92" w:author="jinwang (A)" w:date="2023-05-10T11:51:00Z"/>
                <w:rFonts w:ascii="Arial" w:eastAsia="Times New Roman" w:hAnsi="Arial"/>
                <w:kern w:val="24"/>
                <w:sz w:val="16"/>
                <w:szCs w:val="18"/>
                <w:lang w:eastAsia="fr-FR"/>
              </w:rPr>
            </w:pPr>
            <w:ins w:id="293" w:author="jinwang (A)" w:date="2023-05-10T11:51:00Z">
              <w:r w:rsidRPr="006A7B39">
                <w:rPr>
                  <w:rFonts w:ascii="Arial" w:eastAsia="Times New Roman" w:hAnsi="Arial"/>
                  <w:kern w:val="24"/>
                  <w:sz w:val="16"/>
                  <w:szCs w:val="18"/>
                  <w:lang w:eastAsia="fr-FR"/>
                </w:rPr>
                <w:t>A3</w:t>
              </w:r>
            </w:ins>
          </w:p>
        </w:tc>
      </w:tr>
      <w:tr w:rsidR="00FD6CF5" w:rsidRPr="006A7B39" w14:paraId="37F87D4D" w14:textId="77777777" w:rsidTr="001D7E29">
        <w:trPr>
          <w:trHeight w:val="187"/>
          <w:jc w:val="center"/>
          <w:ins w:id="294" w:author="jinwang (A)" w:date="2023-05-10T11:51:00Z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78D570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95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A11BF3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96" w:author="jinwang (A)" w:date="2023-05-10T11:51:00Z"/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39A2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97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298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≤</w:t>
              </w:r>
              <w:r w:rsidRPr="006A7B39">
                <w:rPr>
                  <w:rFonts w:ascii="Arial" w:eastAsia="Times New Roman" w:hAnsi="Arial"/>
                  <w:sz w:val="16"/>
                </w:rPr>
                <w:t>(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L</w:t>
              </w:r>
              <w:r w:rsidRPr="006A7B39">
                <w:rPr>
                  <w:rFonts w:ascii="Arial" w:eastAsia="Times New Roman" w:hAnsi="Arial"/>
                  <w:sz w:val="16"/>
                  <w:vertAlign w:val="subscript"/>
                  <w:lang w:eastAsia="ko-KR"/>
                </w:rPr>
                <w:t>CRB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1B52D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299" w:author="jinwang (A)" w:date="2023-05-10T11:51:00Z"/>
                <w:rFonts w:ascii="Arial" w:eastAsia="Times New Roman" w:hAnsi="Arial"/>
                <w:color w:val="000000"/>
                <w:kern w:val="24"/>
                <w:sz w:val="16"/>
                <w:szCs w:val="18"/>
                <w:lang w:eastAsia="fr-FR"/>
              </w:rPr>
            </w:pPr>
            <w:ins w:id="300" w:author="jinwang (A)" w:date="2023-05-10T11:51:00Z">
              <w:r w:rsidRPr="003F0AAA">
                <w:rPr>
                  <w:rFonts w:ascii="Arial" w:eastAsia="Times New Roman" w:hAnsi="Arial"/>
                  <w:color w:val="000000"/>
                  <w:kern w:val="24"/>
                  <w:sz w:val="16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3119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01" w:author="jinwang (A)" w:date="2023-05-10T11:51:00Z"/>
                <w:rFonts w:ascii="Arial" w:eastAsia="Times New Roman" w:hAnsi="Arial"/>
                <w:color w:val="000000"/>
                <w:kern w:val="24"/>
                <w:sz w:val="16"/>
                <w:szCs w:val="18"/>
                <w:lang w:eastAsia="fr-FR"/>
              </w:rPr>
            </w:pPr>
            <w:ins w:id="302" w:author="jinwang (A)" w:date="2023-05-10T11:51:00Z">
              <w:r w:rsidRPr="006A7B39">
                <w:rPr>
                  <w:rFonts w:ascii="Arial" w:eastAsia="Times New Roman" w:hAnsi="Arial"/>
                  <w:color w:val="000000"/>
                  <w:kern w:val="24"/>
                  <w:sz w:val="16"/>
                  <w:szCs w:val="18"/>
                  <w:lang w:eastAsia="fr-FR"/>
                </w:rPr>
                <w:t>A4</w:t>
              </w:r>
            </w:ins>
          </w:p>
        </w:tc>
      </w:tr>
      <w:tr w:rsidR="00FD6CF5" w:rsidRPr="006A7B39" w14:paraId="43314665" w14:textId="77777777" w:rsidTr="001D7E29">
        <w:trPr>
          <w:trHeight w:val="20"/>
          <w:jc w:val="center"/>
          <w:ins w:id="303" w:author="jinwang (A)" w:date="2023-05-10T11:51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B821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04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BCE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05" w:author="jinwang (A)" w:date="2023-05-10T11:51:00Z"/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25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06" w:author="jinwang (A)" w:date="2023-05-10T11:51:00Z"/>
                <w:rFonts w:ascii="Arial" w:eastAsia="Times New Roman" w:hAnsi="Arial"/>
                <w:sz w:val="16"/>
                <w:lang w:eastAsia="ko-KR"/>
              </w:rPr>
            </w:pPr>
            <w:ins w:id="307" w:author="jinwang (A)" w:date="2023-05-10T11:51:00Z"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≤7.92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3B3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08" w:author="jinwang (A)" w:date="2023-05-10T11:51:00Z"/>
                <w:rFonts w:ascii="Arial" w:eastAsia="Times New Roman" w:hAnsi="Arial"/>
                <w:color w:val="000000"/>
                <w:kern w:val="24"/>
                <w:sz w:val="16"/>
                <w:szCs w:val="18"/>
                <w:lang w:eastAsia="fr-FR"/>
              </w:rPr>
            </w:pPr>
            <w:ins w:id="309" w:author="jinwang (A)" w:date="2023-05-10T11:51:00Z">
              <w:r w:rsidRPr="006A7B39">
                <w:rPr>
                  <w:rFonts w:ascii="Arial" w:eastAsia="Times New Roman" w:hAnsi="Arial"/>
                  <w:color w:val="000000"/>
                  <w:kern w:val="24"/>
                  <w:sz w:val="16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02A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10" w:author="jinwang (A)" w:date="2023-05-10T11:51:00Z"/>
                <w:rFonts w:ascii="Arial" w:eastAsia="Times New Roman" w:hAnsi="Arial"/>
                <w:color w:val="000000"/>
                <w:kern w:val="24"/>
                <w:sz w:val="16"/>
                <w:szCs w:val="18"/>
                <w:lang w:eastAsia="fr-FR"/>
              </w:rPr>
            </w:pPr>
            <w:ins w:id="311" w:author="jinwang (A)" w:date="2023-05-10T11:51:00Z">
              <w:r w:rsidRPr="006A7B39">
                <w:rPr>
                  <w:rFonts w:ascii="Arial" w:eastAsia="Times New Roman" w:hAnsi="Arial"/>
                  <w:color w:val="000000"/>
                  <w:kern w:val="24"/>
                  <w:sz w:val="16"/>
                  <w:szCs w:val="18"/>
                  <w:lang w:eastAsia="fr-FR"/>
                </w:rPr>
                <w:t>A5</w:t>
              </w:r>
            </w:ins>
          </w:p>
        </w:tc>
      </w:tr>
    </w:tbl>
    <w:p w14:paraId="54665639" w14:textId="77777777" w:rsidR="00FD6CF5" w:rsidRDefault="00FD6CF5" w:rsidP="00FD6CF5">
      <w:pPr>
        <w:rPr>
          <w:ins w:id="312" w:author="jinwang (A)" w:date="2023-05-10T11:51:00Z"/>
          <w:rFonts w:eastAsia="Times New Roman"/>
          <w:sz w:val="18"/>
          <w:lang w:val="en-US" w:eastAsia="zh-CN"/>
        </w:rPr>
      </w:pPr>
    </w:p>
    <w:p w14:paraId="7506B81F" w14:textId="77777777" w:rsidR="00FD6CF5" w:rsidRPr="006A7B39" w:rsidRDefault="00FD6CF5" w:rsidP="00FD6CF5">
      <w:pPr>
        <w:rPr>
          <w:ins w:id="313" w:author="jinwang (A)" w:date="2023-05-10T11:51:00Z"/>
          <w:rFonts w:eastAsia="Times New Roman"/>
          <w:sz w:val="18"/>
          <w:lang w:val="en-US" w:eastAsia="zh-CN"/>
        </w:rPr>
      </w:pPr>
      <w:ins w:id="314" w:author="jinwang (A)" w:date="2023-05-10T11:51:00Z">
        <w:r>
          <w:rPr>
            <w:rFonts w:eastAsia="Times New Roman"/>
            <w:sz w:val="18"/>
            <w:lang w:val="en-US" w:eastAsia="zh-CN"/>
          </w:rPr>
          <w:t>The A-MPR values for 1Tx PC2 are proposed in the table below.</w:t>
        </w:r>
      </w:ins>
    </w:p>
    <w:p w14:paraId="1DD2814A" w14:textId="77777777" w:rsidR="00FD6CF5" w:rsidRPr="006A7B39" w:rsidRDefault="00FD6CF5" w:rsidP="00FD6CF5">
      <w:pPr>
        <w:keepNext/>
        <w:keepLines/>
        <w:spacing w:before="60"/>
        <w:jc w:val="center"/>
        <w:rPr>
          <w:ins w:id="315" w:author="jinwang (A)" w:date="2023-05-10T11:51:00Z"/>
          <w:rFonts w:ascii="Arial" w:eastAsia="Times New Roman" w:hAnsi="Arial"/>
          <w:b/>
          <w:sz w:val="18"/>
        </w:rPr>
      </w:pPr>
      <w:ins w:id="316" w:author="jinwang (A)" w:date="2023-05-10T11:51:00Z">
        <w:r w:rsidRPr="006A7B39">
          <w:rPr>
            <w:rFonts w:ascii="Arial" w:eastAsia="Times New Roman" w:hAnsi="Arial"/>
            <w:b/>
            <w:sz w:val="18"/>
          </w:rPr>
          <w:t>Table 6.2.3.1</w:t>
        </w:r>
        <w:r w:rsidRPr="006A7B39">
          <w:rPr>
            <w:rFonts w:ascii="Arial" w:eastAsia="Times New Roman" w:hAnsi="Arial" w:hint="eastAsia"/>
            <w:b/>
            <w:sz w:val="18"/>
            <w:lang w:val="en-US" w:eastAsia="zh-CN"/>
          </w:rPr>
          <w:t>3</w:t>
        </w:r>
        <w:r w:rsidRPr="006A7B39">
          <w:rPr>
            <w:rFonts w:ascii="Arial" w:eastAsia="Times New Roman" w:hAnsi="Arial"/>
            <w:b/>
            <w:sz w:val="18"/>
          </w:rPr>
          <w:t>-</w:t>
        </w:r>
        <w:r>
          <w:rPr>
            <w:rFonts w:ascii="Arial" w:eastAsia="Times New Roman" w:hAnsi="Arial"/>
            <w:b/>
            <w:sz w:val="18"/>
          </w:rPr>
          <w:t>2</w:t>
        </w:r>
        <w:r w:rsidRPr="006A7B39">
          <w:rPr>
            <w:rFonts w:ascii="Arial" w:eastAsia="Times New Roman" w:hAnsi="Arial"/>
            <w:b/>
            <w:sz w:val="18"/>
          </w:rPr>
          <w:t>: A-MPR for NS_18</w:t>
        </w:r>
        <w:r>
          <w:rPr>
            <w:rFonts w:ascii="Arial" w:eastAsia="Times New Roman" w:hAnsi="Arial"/>
            <w:b/>
            <w:sz w:val="18"/>
          </w:rPr>
          <w:t xml:space="preserve"> </w:t>
        </w:r>
        <w:r w:rsidRPr="00373DB0">
          <w:rPr>
            <w:rFonts w:ascii="Arial" w:eastAsia="Times New Roman" w:hAnsi="Arial"/>
            <w:b/>
            <w:sz w:val="18"/>
            <w:highlight w:val="yellow"/>
          </w:rPr>
          <w:t>(Power Class 2, 1Tx)</w:t>
        </w:r>
      </w:ins>
    </w:p>
    <w:tbl>
      <w:tblPr>
        <w:tblW w:w="96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71"/>
        <w:gridCol w:w="851"/>
        <w:gridCol w:w="1276"/>
        <w:gridCol w:w="1134"/>
        <w:gridCol w:w="1134"/>
        <w:gridCol w:w="1275"/>
      </w:tblGrid>
      <w:tr w:rsidR="00FD6CF5" w:rsidRPr="006A7B39" w14:paraId="75B5248D" w14:textId="77777777" w:rsidTr="001D7E29">
        <w:trPr>
          <w:trHeight w:val="70"/>
          <w:jc w:val="center"/>
          <w:ins w:id="317" w:author="jinwang (A)" w:date="2023-05-10T11:51:00Z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A975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18" w:author="jinwang (A)" w:date="2023-05-10T11:51:00Z"/>
                <w:rFonts w:ascii="Arial" w:eastAsia="Times New Roman" w:hAnsi="Arial"/>
                <w:b/>
                <w:sz w:val="16"/>
              </w:rPr>
            </w:pPr>
            <w:ins w:id="319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</w:rPr>
                <w:t>Modulation/Waveform</w:t>
              </w:r>
            </w:ins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8FC27A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20" w:author="jinwang (A)" w:date="2023-05-10T11:51:00Z"/>
                <w:rFonts w:ascii="Arial" w:eastAsia="Times New Roman" w:hAnsi="Arial"/>
                <w:b/>
                <w:sz w:val="16"/>
              </w:rPr>
            </w:pPr>
            <w:ins w:id="321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</w:rPr>
                <w:t>A1 (dB)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750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22" w:author="jinwang (A)" w:date="2023-05-10T11:51:00Z"/>
                <w:rFonts w:ascii="Arial" w:eastAsia="Times New Roman" w:hAnsi="Arial"/>
                <w:b/>
                <w:sz w:val="16"/>
              </w:rPr>
            </w:pPr>
            <w:ins w:id="323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</w:rPr>
                <w:t>A2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B261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24" w:author="jinwang (A)" w:date="2023-05-10T11:51:00Z"/>
                <w:rFonts w:ascii="Arial" w:eastAsia="Times New Roman" w:hAnsi="Arial"/>
                <w:b/>
                <w:sz w:val="16"/>
              </w:rPr>
            </w:pPr>
            <w:ins w:id="325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A3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8325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26" w:author="jinwang (A)" w:date="2023-05-10T11:51:00Z"/>
                <w:rFonts w:ascii="Arial" w:eastAsia="Times New Roman" w:hAnsi="Arial"/>
                <w:b/>
                <w:sz w:val="16"/>
              </w:rPr>
            </w:pPr>
            <w:ins w:id="327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A4 (dB)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C68F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28" w:author="jinwang (A)" w:date="2023-05-10T11:51:00Z"/>
                <w:rFonts w:ascii="Arial" w:eastAsia="Times New Roman" w:hAnsi="Arial"/>
                <w:b/>
                <w:sz w:val="16"/>
              </w:rPr>
            </w:pPr>
            <w:ins w:id="329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A5 (dB)</w:t>
              </w:r>
            </w:ins>
          </w:p>
        </w:tc>
      </w:tr>
      <w:tr w:rsidR="00FD6CF5" w:rsidRPr="006A7B39" w14:paraId="202792F7" w14:textId="77777777" w:rsidTr="001D7E29">
        <w:trPr>
          <w:jc w:val="center"/>
          <w:ins w:id="330" w:author="jinwang (A)" w:date="2023-05-10T11:51:00Z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35CD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31" w:author="jinwang (A)" w:date="2023-05-10T11:51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44C7A0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32" w:author="jinwang (A)" w:date="2023-05-10T11:51:00Z"/>
                <w:rFonts w:ascii="Arial" w:eastAsia="Times New Roman" w:hAnsi="Arial"/>
                <w:b/>
                <w:sz w:val="16"/>
              </w:rPr>
            </w:pPr>
            <w:ins w:id="333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AB09EA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34" w:author="jinwang (A)" w:date="2023-05-10T11:51:00Z"/>
                <w:rFonts w:ascii="Arial" w:eastAsia="Times New Roman" w:hAnsi="Arial"/>
                <w:b/>
                <w:sz w:val="16"/>
                <w:lang w:eastAsia="zh-CN"/>
              </w:rPr>
            </w:pPr>
            <w:ins w:id="335" w:author="jinwang (A)" w:date="2023-05-10T11:51:00Z">
              <w:r w:rsidRPr="006A7B39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FFB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36" w:author="jinwang (A)" w:date="2023-05-10T11:51:00Z"/>
                <w:rFonts w:ascii="Arial" w:eastAsia="Times New Roman" w:hAnsi="Arial"/>
                <w:b/>
                <w:sz w:val="16"/>
              </w:rPr>
            </w:pPr>
            <w:ins w:id="337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</w:rPr>
                <w:t>Inner/Outer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AFC8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38" w:author="jinwang (A)" w:date="2023-05-10T11:51:00Z"/>
                <w:rFonts w:ascii="Arial" w:eastAsia="Times New Roman" w:hAnsi="Arial"/>
                <w:b/>
                <w:sz w:val="16"/>
              </w:rPr>
            </w:pPr>
            <w:ins w:id="339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C573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40" w:author="jinwang (A)" w:date="2023-05-10T11:51:00Z"/>
                <w:rFonts w:ascii="Arial" w:eastAsia="Times New Roman" w:hAnsi="Arial"/>
                <w:b/>
                <w:sz w:val="16"/>
              </w:rPr>
            </w:pPr>
            <w:ins w:id="341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Outer/Inner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90AA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42" w:author="jinwang (A)" w:date="2023-05-10T11:51:00Z"/>
                <w:rFonts w:ascii="Arial" w:eastAsia="Times New Roman" w:hAnsi="Arial"/>
                <w:b/>
                <w:sz w:val="16"/>
              </w:rPr>
            </w:pPr>
            <w:ins w:id="343" w:author="jinwang (A)" w:date="2023-05-10T11:51:00Z">
              <w:r w:rsidRPr="006A7B39">
                <w:rPr>
                  <w:rFonts w:ascii="Arial" w:eastAsia="Times New Roman" w:hAnsi="Arial"/>
                  <w:b/>
                  <w:sz w:val="16"/>
                  <w:lang w:eastAsia="ko-KR"/>
                </w:rPr>
                <w:t>Outer/Inner</w:t>
              </w:r>
            </w:ins>
          </w:p>
        </w:tc>
      </w:tr>
      <w:tr w:rsidR="00FD6CF5" w:rsidRPr="006A7B39" w14:paraId="1F0CF91B" w14:textId="77777777" w:rsidTr="001D7E29">
        <w:trPr>
          <w:jc w:val="center"/>
          <w:ins w:id="344" w:author="jinwang (A)" w:date="2023-05-10T11:51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DD2F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45" w:author="jinwang (A)" w:date="2023-05-10T11:51:00Z"/>
                <w:rFonts w:ascii="Arial" w:eastAsia="Times New Roman" w:hAnsi="Arial"/>
                <w:sz w:val="16"/>
              </w:rPr>
            </w:pPr>
            <w:ins w:id="346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DFT-s-OFDM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14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47" w:author="jinwang (A)" w:date="2023-05-10T11:51:00Z"/>
                <w:rFonts w:ascii="Arial" w:eastAsia="Times New Roman" w:hAnsi="Arial"/>
                <w:sz w:val="16"/>
              </w:rPr>
            </w:pPr>
            <w:ins w:id="348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Pi/2 BPSK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B0689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49" w:author="jinwang (A)" w:date="2023-05-10T11:51:00Z"/>
                <w:rFonts w:ascii="Arial" w:eastAsia="Times New Roman" w:hAnsi="Arial"/>
                <w:sz w:val="16"/>
              </w:rPr>
            </w:pPr>
            <w:ins w:id="350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[3.5]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8A9B1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51" w:author="jinwang (A)" w:date="2023-05-10T11:51:00Z"/>
                <w:rFonts w:ascii="Arial" w:eastAsia="Times New Roman" w:hAnsi="Arial"/>
                <w:sz w:val="16"/>
                <w:lang w:eastAsia="zh-CN"/>
              </w:rPr>
            </w:pPr>
            <w:ins w:id="352" w:author="jinwang (A)" w:date="2023-05-10T11:51:00Z">
              <w:r w:rsidRPr="006A7B39">
                <w:rPr>
                  <w:rFonts w:ascii="Arial" w:eastAsia="Times New Roman" w:hAnsi="Arial" w:hint="eastAsia"/>
                  <w:sz w:val="16"/>
                  <w:lang w:eastAsia="zh-CN"/>
                </w:rPr>
                <w:t>N/A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82C06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53" w:author="jinwang (A)" w:date="2023-05-10T11:51:00Z"/>
                <w:rFonts w:ascii="Arial" w:eastAsia="Times New Roman" w:hAnsi="Arial"/>
                <w:sz w:val="16"/>
              </w:rPr>
            </w:pPr>
            <w:ins w:id="354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[9]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AFE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55" w:author="jinwang (A)" w:date="2023-05-10T11:51:00Z"/>
                <w:rFonts w:ascii="Arial" w:eastAsia="Times New Roman" w:hAnsi="Arial"/>
                <w:sz w:val="16"/>
              </w:rPr>
            </w:pPr>
            <w:ins w:id="356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3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.5]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DB0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57" w:author="jinwang (A)" w:date="2023-05-10T11:51:00Z"/>
                <w:rFonts w:ascii="Arial" w:eastAsia="Times New Roman" w:hAnsi="Arial"/>
                <w:sz w:val="16"/>
              </w:rPr>
            </w:pPr>
            <w:ins w:id="358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840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59" w:author="jinwang (A)" w:date="2023-05-10T11:51:00Z"/>
                <w:rFonts w:ascii="Arial" w:eastAsia="Times New Roman" w:hAnsi="Arial"/>
                <w:sz w:val="16"/>
              </w:rPr>
            </w:pPr>
            <w:ins w:id="360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[4.5]</w:t>
              </w:r>
            </w:ins>
          </w:p>
        </w:tc>
      </w:tr>
      <w:tr w:rsidR="00FD6CF5" w:rsidRPr="006A7B39" w14:paraId="64CAA185" w14:textId="77777777" w:rsidTr="001D7E29">
        <w:trPr>
          <w:jc w:val="center"/>
          <w:ins w:id="361" w:author="jinwang (A)" w:date="2023-05-10T11:51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D3E40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62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4F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63" w:author="jinwang (A)" w:date="2023-05-10T11:51:00Z"/>
                <w:rFonts w:ascii="Arial" w:eastAsia="Times New Roman" w:hAnsi="Arial"/>
                <w:sz w:val="16"/>
              </w:rPr>
            </w:pPr>
            <w:ins w:id="364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0882A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65" w:author="jinwang (A)" w:date="2023-05-10T11:51:00Z"/>
                <w:rFonts w:ascii="Arial" w:eastAsia="Times New Roman" w:hAnsi="Arial"/>
                <w:sz w:val="16"/>
              </w:rPr>
            </w:pPr>
            <w:ins w:id="366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[3.5]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8F3F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67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05415F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68" w:author="jinwang (A)" w:date="2023-05-10T11:51:00Z"/>
                <w:rFonts w:ascii="Arial" w:eastAsia="Times New Roman" w:hAnsi="Arial"/>
                <w:sz w:val="16"/>
              </w:rPr>
            </w:pPr>
            <w:ins w:id="369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[9]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BB2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70" w:author="jinwang (A)" w:date="2023-05-10T11:51:00Z"/>
                <w:rFonts w:ascii="Arial" w:eastAsia="Times New Roman" w:hAnsi="Arial"/>
                <w:sz w:val="16"/>
              </w:rPr>
            </w:pPr>
            <w:ins w:id="371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3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.5]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47EA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72" w:author="jinwang (A)" w:date="2023-05-10T11:51:00Z"/>
                <w:rFonts w:ascii="Arial" w:eastAsia="Times New Roman" w:hAnsi="Arial"/>
                <w:sz w:val="16"/>
              </w:rPr>
            </w:pPr>
            <w:ins w:id="373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D52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74" w:author="jinwang (A)" w:date="2023-05-10T11:51:00Z"/>
                <w:rFonts w:ascii="Arial" w:eastAsia="Times New Roman" w:hAnsi="Arial"/>
                <w:sz w:val="16"/>
              </w:rPr>
            </w:pPr>
            <w:ins w:id="375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[4.5]</w:t>
              </w:r>
            </w:ins>
          </w:p>
        </w:tc>
      </w:tr>
      <w:tr w:rsidR="00FD6CF5" w:rsidRPr="006A7B39" w14:paraId="5652D440" w14:textId="77777777" w:rsidTr="001D7E29">
        <w:trPr>
          <w:trHeight w:val="70"/>
          <w:jc w:val="center"/>
          <w:ins w:id="376" w:author="jinwang (A)" w:date="2023-05-10T11:51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34F6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77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F7D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78" w:author="jinwang (A)" w:date="2023-05-10T11:51:00Z"/>
                <w:rFonts w:ascii="Arial" w:eastAsia="Times New Roman" w:hAnsi="Arial"/>
                <w:sz w:val="16"/>
              </w:rPr>
            </w:pPr>
            <w:ins w:id="379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9B0C4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80" w:author="jinwang (A)" w:date="2023-05-10T11:51:00Z"/>
                <w:rFonts w:ascii="Arial" w:eastAsia="Times New Roman" w:hAnsi="Arial"/>
                <w:sz w:val="16"/>
              </w:rPr>
            </w:pPr>
            <w:ins w:id="381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3C12A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82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861DF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83" w:author="jinwang (A)" w:date="2023-05-10T11:51:00Z"/>
                <w:rFonts w:ascii="Arial" w:eastAsia="Times New Roman" w:hAnsi="Arial"/>
                <w:sz w:val="16"/>
              </w:rPr>
            </w:pPr>
            <w:ins w:id="384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[9]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091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85" w:author="jinwang (A)" w:date="2023-05-10T11:51:00Z"/>
                <w:rFonts w:ascii="Arial" w:eastAsia="Times New Roman" w:hAnsi="Arial"/>
                <w:sz w:val="16"/>
              </w:rPr>
            </w:pPr>
            <w:ins w:id="386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3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.5]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8833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87" w:author="jinwang (A)" w:date="2023-05-10T11:51:00Z"/>
                <w:rFonts w:ascii="Arial" w:eastAsia="Times New Roman" w:hAnsi="Arial"/>
                <w:sz w:val="16"/>
              </w:rPr>
            </w:pPr>
            <w:ins w:id="388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0C5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89" w:author="jinwang (A)" w:date="2023-05-10T11:51:00Z"/>
                <w:rFonts w:ascii="Arial" w:eastAsia="Times New Roman" w:hAnsi="Arial"/>
                <w:sz w:val="16"/>
              </w:rPr>
            </w:pPr>
            <w:ins w:id="390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[5]</w:t>
              </w:r>
            </w:ins>
          </w:p>
        </w:tc>
      </w:tr>
      <w:tr w:rsidR="00FD6CF5" w:rsidRPr="006A7B39" w14:paraId="03BD6E71" w14:textId="77777777" w:rsidTr="001D7E29">
        <w:trPr>
          <w:jc w:val="center"/>
          <w:ins w:id="391" w:author="jinwang (A)" w:date="2023-05-10T11:51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5893F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92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23D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93" w:author="jinwang (A)" w:date="2023-05-10T11:51:00Z"/>
                <w:rFonts w:ascii="Arial" w:eastAsia="Times New Roman" w:hAnsi="Arial"/>
                <w:sz w:val="16"/>
              </w:rPr>
            </w:pPr>
            <w:ins w:id="394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55BB8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95" w:author="jinwang (A)" w:date="2023-05-10T11:51:00Z"/>
                <w:rFonts w:ascii="Arial" w:eastAsia="Times New Roman" w:hAnsi="Arial"/>
                <w:sz w:val="16"/>
              </w:rPr>
            </w:pPr>
            <w:ins w:id="396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</w:rPr>
                <w:t>4</w:t>
              </w:r>
              <w:r>
                <w:rPr>
                  <w:rFonts w:ascii="Arial" w:eastAsia="Times New Roman" w:hAnsi="Arial"/>
                  <w:sz w:val="16"/>
                </w:rPr>
                <w:t>.5]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7C39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97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E775B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398" w:author="jinwang (A)" w:date="2023-05-10T11:51:00Z"/>
                <w:rFonts w:ascii="Arial" w:eastAsia="Times New Roman" w:hAnsi="Arial"/>
                <w:sz w:val="16"/>
              </w:rPr>
            </w:pPr>
            <w:ins w:id="399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[10]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9B85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00" w:author="jinwang (A)" w:date="2023-05-10T11:51:00Z"/>
                <w:rFonts w:ascii="Arial" w:eastAsia="Times New Roman" w:hAnsi="Arial"/>
                <w:sz w:val="16"/>
              </w:rPr>
            </w:pPr>
            <w:ins w:id="401" w:author="jinwang (A)" w:date="2023-05-10T11:51:00Z">
              <w:r>
                <w:rPr>
                  <w:rFonts w:ascii="Arial" w:eastAsia="Times New Roman" w:hAnsi="Arial"/>
                  <w:sz w:val="16"/>
                  <w:lang w:eastAsia="ko-KR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3</w:t>
              </w:r>
              <w:r>
                <w:rPr>
                  <w:rFonts w:ascii="Arial" w:eastAsia="Times New Roman" w:hAnsi="Arial"/>
                  <w:sz w:val="16"/>
                  <w:lang w:eastAsia="ko-KR"/>
                </w:rPr>
                <w:t>.5]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F83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02" w:author="jinwang (A)" w:date="2023-05-10T11:51:00Z"/>
                <w:rFonts w:ascii="Arial" w:eastAsia="Times New Roman" w:hAnsi="Arial"/>
                <w:sz w:val="16"/>
              </w:rPr>
            </w:pPr>
            <w:ins w:id="403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009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04" w:author="jinwang (A)" w:date="2023-05-10T11:51:00Z"/>
                <w:rFonts w:ascii="Arial" w:eastAsia="Times New Roman" w:hAnsi="Arial"/>
                <w:sz w:val="16"/>
              </w:rPr>
            </w:pPr>
            <w:ins w:id="405" w:author="jinwang (A)" w:date="2023-05-10T11:51:00Z">
              <w:r>
                <w:rPr>
                  <w:rFonts w:ascii="Arial" w:eastAsia="Times New Roman" w:hAnsi="Arial"/>
                  <w:sz w:val="16"/>
                  <w:lang w:eastAsia="ko-KR"/>
                </w:rPr>
                <w:t>[5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.5</w:t>
              </w:r>
              <w:r>
                <w:rPr>
                  <w:rFonts w:ascii="Arial" w:eastAsia="Times New Roman" w:hAnsi="Arial"/>
                  <w:sz w:val="16"/>
                  <w:lang w:eastAsia="ko-KR"/>
                </w:rPr>
                <w:t>]</w:t>
              </w:r>
            </w:ins>
          </w:p>
        </w:tc>
      </w:tr>
      <w:tr w:rsidR="00FD6CF5" w:rsidRPr="006A7B39" w14:paraId="7F233419" w14:textId="77777777" w:rsidTr="001D7E29">
        <w:trPr>
          <w:jc w:val="center"/>
          <w:ins w:id="406" w:author="jinwang (A)" w:date="2023-05-10T11:51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8BA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07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AF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08" w:author="jinwang (A)" w:date="2023-05-10T11:51:00Z"/>
                <w:rFonts w:ascii="Arial" w:eastAsia="Times New Roman" w:hAnsi="Arial"/>
                <w:sz w:val="16"/>
              </w:rPr>
            </w:pPr>
            <w:ins w:id="409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3D4A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10" w:author="jinwang (A)" w:date="2023-05-10T11:51:00Z"/>
                <w:rFonts w:ascii="Arial" w:eastAsia="Times New Roman" w:hAnsi="Arial"/>
                <w:sz w:val="16"/>
              </w:rPr>
            </w:pPr>
            <w:ins w:id="411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</w:rPr>
                <w:t>6</w:t>
              </w:r>
              <w:r>
                <w:rPr>
                  <w:rFonts w:ascii="Arial" w:eastAsia="Times New Roman" w:hAnsi="Arial"/>
                  <w:sz w:val="16"/>
                </w:rPr>
                <w:t>.5]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2CB5D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12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607272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13" w:author="jinwang (A)" w:date="2023-05-10T11:51:00Z"/>
                <w:rFonts w:ascii="Arial" w:eastAsia="Times New Roman" w:hAnsi="Arial"/>
                <w:sz w:val="16"/>
              </w:rPr>
            </w:pPr>
            <w:ins w:id="414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5A1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15" w:author="jinwang (A)" w:date="2023-05-10T11:51:00Z"/>
                <w:rFonts w:ascii="Arial" w:eastAsia="Times New Roman" w:hAnsi="Arial"/>
                <w:sz w:val="16"/>
              </w:rPr>
            </w:pPr>
            <w:ins w:id="416" w:author="jinwang (A)" w:date="2023-05-10T11:51:00Z">
              <w:r>
                <w:rPr>
                  <w:rFonts w:ascii="Arial" w:eastAsia="Times New Roman" w:hAnsi="Arial"/>
                  <w:sz w:val="16"/>
                  <w:lang w:eastAsia="ko-KR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3</w:t>
              </w:r>
              <w:r>
                <w:rPr>
                  <w:rFonts w:ascii="Arial" w:eastAsia="Times New Roman" w:hAnsi="Arial"/>
                  <w:sz w:val="16"/>
                  <w:lang w:eastAsia="ko-KR"/>
                </w:rPr>
                <w:t>.5]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82D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17" w:author="jinwang (A)" w:date="2023-05-10T11:51:00Z"/>
                <w:rFonts w:ascii="Arial" w:eastAsia="Times New Roman" w:hAnsi="Arial"/>
                <w:sz w:val="16"/>
              </w:rPr>
            </w:pPr>
            <w:ins w:id="418" w:author="jinwang (A)" w:date="2023-05-10T11:51:00Z">
              <w:r>
                <w:rPr>
                  <w:rFonts w:ascii="Arial" w:eastAsia="Times New Roman" w:hAnsi="Arial"/>
                  <w:sz w:val="16"/>
                  <w:lang w:eastAsia="ko-KR"/>
                </w:rPr>
                <w:t>[11]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2AB5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19" w:author="jinwang (A)" w:date="2023-05-10T11:51:00Z"/>
                <w:rFonts w:ascii="Arial" w:eastAsia="Times New Roman" w:hAnsi="Arial"/>
                <w:sz w:val="16"/>
              </w:rPr>
            </w:pPr>
            <w:ins w:id="420" w:author="jinwang (A)" w:date="2023-05-10T11:51:00Z">
              <w:r>
                <w:rPr>
                  <w:rFonts w:ascii="Arial" w:eastAsia="Times New Roman" w:hAnsi="Arial"/>
                  <w:sz w:val="16"/>
                  <w:lang w:eastAsia="ko-KR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ko-KR"/>
                </w:rPr>
                <w:t>5.5</w:t>
              </w:r>
              <w:r>
                <w:rPr>
                  <w:rFonts w:ascii="Arial" w:eastAsia="Times New Roman" w:hAnsi="Arial"/>
                  <w:sz w:val="16"/>
                  <w:lang w:eastAsia="ko-KR"/>
                </w:rPr>
                <w:t>]</w:t>
              </w:r>
            </w:ins>
          </w:p>
        </w:tc>
      </w:tr>
      <w:tr w:rsidR="00FD6CF5" w:rsidRPr="006A7B39" w14:paraId="5B802833" w14:textId="77777777" w:rsidTr="001D7E29">
        <w:trPr>
          <w:jc w:val="center"/>
          <w:ins w:id="421" w:author="jinwang (A)" w:date="2023-05-10T11:51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294D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22" w:author="jinwang (A)" w:date="2023-05-10T11:51:00Z"/>
                <w:rFonts w:ascii="Arial" w:eastAsia="Times New Roman" w:hAnsi="Arial"/>
                <w:sz w:val="16"/>
              </w:rPr>
            </w:pPr>
            <w:ins w:id="423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CP-OFDM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24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24" w:author="jinwang (A)" w:date="2023-05-10T11:51:00Z"/>
                <w:rFonts w:ascii="Arial" w:eastAsia="Times New Roman" w:hAnsi="Arial"/>
                <w:sz w:val="16"/>
              </w:rPr>
            </w:pPr>
            <w:ins w:id="425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EA910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26" w:author="jinwang (A)" w:date="2023-05-10T11:51:00Z"/>
                <w:rFonts w:ascii="Arial" w:eastAsia="Times New Roman" w:hAnsi="Arial"/>
                <w:sz w:val="16"/>
              </w:rPr>
            </w:pPr>
            <w:ins w:id="427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</w:rPr>
                <w:t>5</w:t>
              </w:r>
              <w:r>
                <w:rPr>
                  <w:rFonts w:ascii="Arial" w:eastAsia="Times New Roman" w:hAnsi="Arial"/>
                  <w:sz w:val="16"/>
                </w:rPr>
                <w:t>.5]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AD0A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28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B43E7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29" w:author="jinwang (A)" w:date="2023-05-10T11:51:00Z"/>
                <w:rFonts w:ascii="Arial" w:eastAsia="Times New Roman" w:hAnsi="Arial"/>
                <w:sz w:val="16"/>
              </w:rPr>
            </w:pPr>
            <w:ins w:id="430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[10]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F962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31" w:author="jinwang (A)" w:date="2023-05-10T11:51:00Z"/>
                <w:rFonts w:ascii="Arial" w:eastAsia="Times New Roman" w:hAnsi="Arial"/>
                <w:sz w:val="16"/>
              </w:rPr>
            </w:pPr>
            <w:ins w:id="432" w:author="jinwang (A)" w:date="2023-05-10T11:51:00Z">
              <w:r>
                <w:rPr>
                  <w:rFonts w:ascii="Arial" w:eastAsia="Times New Roman" w:hAnsi="Arial"/>
                  <w:sz w:val="16"/>
                  <w:lang w:eastAsia="zh-CN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zh-CN"/>
                </w:rPr>
                <w:t>5</w:t>
              </w:r>
              <w:r>
                <w:rPr>
                  <w:rFonts w:ascii="Arial" w:eastAsia="Times New Roman" w:hAnsi="Arial"/>
                  <w:sz w:val="16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F261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33" w:author="jinwang (A)" w:date="2023-05-10T11:51:00Z"/>
                <w:rFonts w:ascii="Arial" w:eastAsia="Times New Roman" w:hAnsi="Arial"/>
                <w:sz w:val="16"/>
              </w:rPr>
            </w:pPr>
            <w:ins w:id="434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.5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3B8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35" w:author="jinwang (A)" w:date="2023-05-10T11:51:00Z"/>
                <w:rFonts w:ascii="Arial" w:eastAsia="Times New Roman" w:hAnsi="Arial"/>
                <w:sz w:val="16"/>
              </w:rPr>
            </w:pPr>
            <w:ins w:id="436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[6]</w:t>
              </w:r>
            </w:ins>
          </w:p>
        </w:tc>
      </w:tr>
      <w:tr w:rsidR="00FD6CF5" w:rsidRPr="006A7B39" w14:paraId="02555C63" w14:textId="77777777" w:rsidTr="001D7E29">
        <w:trPr>
          <w:jc w:val="center"/>
          <w:ins w:id="437" w:author="jinwang (A)" w:date="2023-05-10T11:51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30B29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38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D8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39" w:author="jinwang (A)" w:date="2023-05-10T11:51:00Z"/>
                <w:rFonts w:ascii="Arial" w:eastAsia="Times New Roman" w:hAnsi="Arial"/>
                <w:sz w:val="16"/>
              </w:rPr>
            </w:pPr>
            <w:ins w:id="440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B46BA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41" w:author="jinwang (A)" w:date="2023-05-10T11:51:00Z"/>
                <w:rFonts w:ascii="Arial" w:eastAsia="Times New Roman" w:hAnsi="Arial"/>
                <w:sz w:val="16"/>
              </w:rPr>
            </w:pPr>
            <w:ins w:id="442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≤</w:t>
              </w:r>
              <w:r>
                <w:rPr>
                  <w:rFonts w:ascii="Arial" w:eastAsia="Times New Roman" w:hAnsi="Arial"/>
                  <w:sz w:val="16"/>
                </w:rPr>
                <w:t xml:space="preserve"> [</w:t>
              </w:r>
              <w:r w:rsidRPr="006A7B39">
                <w:rPr>
                  <w:rFonts w:ascii="Arial" w:eastAsia="Times New Roman" w:hAnsi="Arial"/>
                  <w:sz w:val="16"/>
                </w:rPr>
                <w:t>5</w:t>
              </w:r>
              <w:r>
                <w:rPr>
                  <w:rFonts w:ascii="Arial" w:eastAsia="Times New Roman" w:hAnsi="Arial"/>
                  <w:sz w:val="16"/>
                </w:rPr>
                <w:t>.5]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3D86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43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E22B0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44" w:author="jinwang (A)" w:date="2023-05-10T11:51:00Z"/>
                <w:rFonts w:ascii="Arial" w:eastAsia="Times New Roman" w:hAnsi="Arial"/>
                <w:sz w:val="16"/>
              </w:rPr>
            </w:pPr>
            <w:ins w:id="445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[10]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9C0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46" w:author="jinwang (A)" w:date="2023-05-10T11:51:00Z"/>
                <w:rFonts w:ascii="Arial" w:eastAsia="Times New Roman" w:hAnsi="Arial"/>
                <w:sz w:val="16"/>
              </w:rPr>
            </w:pPr>
            <w:ins w:id="447" w:author="jinwang (A)" w:date="2023-05-10T11:51:00Z">
              <w:r>
                <w:rPr>
                  <w:rFonts w:ascii="Arial" w:eastAsia="Times New Roman" w:hAnsi="Arial"/>
                  <w:sz w:val="16"/>
                  <w:lang w:eastAsia="zh-CN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zh-CN"/>
                </w:rPr>
                <w:t>5</w:t>
              </w:r>
              <w:r>
                <w:rPr>
                  <w:rFonts w:ascii="Arial" w:eastAsia="Times New Roman" w:hAnsi="Arial"/>
                  <w:sz w:val="16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117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48" w:author="jinwang (A)" w:date="2023-05-10T11:51:00Z"/>
                <w:rFonts w:ascii="Arial" w:eastAsia="Times New Roman" w:hAnsi="Arial"/>
                <w:sz w:val="16"/>
              </w:rPr>
            </w:pPr>
            <w:ins w:id="449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.5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AFEF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50" w:author="jinwang (A)" w:date="2023-05-10T11:51:00Z"/>
                <w:rFonts w:ascii="Arial" w:eastAsia="Times New Roman" w:hAnsi="Arial"/>
                <w:sz w:val="16"/>
              </w:rPr>
            </w:pPr>
            <w:ins w:id="451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[6]</w:t>
              </w:r>
            </w:ins>
          </w:p>
        </w:tc>
      </w:tr>
      <w:tr w:rsidR="00FD6CF5" w:rsidRPr="006A7B39" w14:paraId="46A0C248" w14:textId="77777777" w:rsidTr="001D7E29">
        <w:trPr>
          <w:trHeight w:val="70"/>
          <w:jc w:val="center"/>
          <w:ins w:id="452" w:author="jinwang (A)" w:date="2023-05-10T11:51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5FF7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53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06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54" w:author="jinwang (A)" w:date="2023-05-10T11:51:00Z"/>
                <w:rFonts w:ascii="Arial" w:eastAsia="Times New Roman" w:hAnsi="Arial"/>
                <w:sz w:val="16"/>
              </w:rPr>
            </w:pPr>
            <w:ins w:id="455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A133F2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56" w:author="jinwang (A)" w:date="2023-05-10T11:51:00Z"/>
                <w:rFonts w:ascii="Arial" w:eastAsia="Times New Roman" w:hAnsi="Arial"/>
                <w:sz w:val="16"/>
              </w:rPr>
            </w:pPr>
            <w:ins w:id="457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2C24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58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F3DEE7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59" w:author="jinwang (A)" w:date="2023-05-10T11:51:00Z"/>
                <w:rFonts w:ascii="Arial" w:eastAsia="Times New Roman" w:hAnsi="Arial"/>
                <w:sz w:val="16"/>
              </w:rPr>
            </w:pPr>
            <w:ins w:id="460" w:author="jinwang (A)" w:date="2023-05-10T11:51:00Z">
              <w:r w:rsidRPr="00EF7BA7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[11.5]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3E4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61" w:author="jinwang (A)" w:date="2023-05-10T11:51:00Z"/>
                <w:rFonts w:ascii="Arial" w:eastAsia="Times New Roman" w:hAnsi="Arial"/>
                <w:sz w:val="16"/>
              </w:rPr>
            </w:pPr>
            <w:ins w:id="462" w:author="jinwang (A)" w:date="2023-05-10T11:51:00Z">
              <w:r>
                <w:rPr>
                  <w:rFonts w:ascii="Arial" w:eastAsia="Times New Roman" w:hAnsi="Arial"/>
                  <w:sz w:val="16"/>
                  <w:lang w:eastAsia="zh-CN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zh-CN"/>
                </w:rPr>
                <w:t>5</w:t>
              </w:r>
              <w:r>
                <w:rPr>
                  <w:rFonts w:ascii="Arial" w:eastAsia="Times New Roman" w:hAnsi="Arial"/>
                  <w:sz w:val="16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F518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63" w:author="jinwang (A)" w:date="2023-05-10T11:51:00Z"/>
                <w:rFonts w:ascii="Arial" w:eastAsia="Times New Roman" w:hAnsi="Arial"/>
                <w:sz w:val="16"/>
              </w:rPr>
            </w:pPr>
            <w:ins w:id="464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.5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889C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65" w:author="jinwang (A)" w:date="2023-05-10T11:51:00Z"/>
                <w:rFonts w:ascii="Arial" w:eastAsia="Times New Roman" w:hAnsi="Arial"/>
                <w:sz w:val="16"/>
              </w:rPr>
            </w:pPr>
            <w:ins w:id="466" w:author="jinwang (A)" w:date="2023-05-10T11:51:00Z">
              <w:r>
                <w:rPr>
                  <w:rFonts w:ascii="Arial" w:eastAsia="Times New Roman" w:hAnsi="Arial"/>
                  <w:sz w:val="16"/>
                  <w:lang w:eastAsia="ko-KR"/>
                </w:rPr>
                <w:t>[6]</w:t>
              </w:r>
            </w:ins>
          </w:p>
        </w:tc>
      </w:tr>
      <w:tr w:rsidR="00FD6CF5" w:rsidRPr="006A7B39" w14:paraId="10540604" w14:textId="77777777" w:rsidTr="001D7E29">
        <w:trPr>
          <w:jc w:val="center"/>
          <w:ins w:id="467" w:author="jinwang (A)" w:date="2023-05-10T11:51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1681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68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E3D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69" w:author="jinwang (A)" w:date="2023-05-10T11:51:00Z"/>
                <w:rFonts w:ascii="Arial" w:eastAsia="Times New Roman" w:hAnsi="Arial"/>
                <w:sz w:val="16"/>
              </w:rPr>
            </w:pPr>
            <w:ins w:id="470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EB0006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71" w:author="jinwang (A)" w:date="2023-05-10T11:51:00Z"/>
                <w:rFonts w:ascii="Arial" w:eastAsia="Times New Roman" w:hAnsi="Arial"/>
                <w:sz w:val="16"/>
              </w:rPr>
            </w:pPr>
            <w:ins w:id="472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[9]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B54E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73" w:author="jinwang (A)" w:date="2023-05-10T11:51:00Z"/>
                <w:rFonts w:ascii="Arial" w:eastAsia="Times New Roman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7443FB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74" w:author="jinwang (A)" w:date="2023-05-10T11:51:00Z"/>
                <w:rFonts w:ascii="Arial" w:eastAsia="Times New Roman" w:hAnsi="Arial"/>
                <w:sz w:val="16"/>
              </w:rPr>
            </w:pPr>
            <w:ins w:id="475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</w:rPr>
                <w:t>11.5</w:t>
              </w:r>
              <w:r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DB70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76" w:author="jinwang (A)" w:date="2023-05-10T11:51:00Z"/>
                <w:rFonts w:ascii="Arial" w:eastAsia="Times New Roman" w:hAnsi="Arial"/>
                <w:sz w:val="16"/>
              </w:rPr>
            </w:pPr>
            <w:ins w:id="477" w:author="jinwang (A)" w:date="2023-05-10T11:51:00Z">
              <w:r>
                <w:rPr>
                  <w:rFonts w:ascii="Arial" w:eastAsia="Times New Roman" w:hAnsi="Arial"/>
                  <w:sz w:val="16"/>
                  <w:lang w:eastAsia="zh-CN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zh-CN"/>
                </w:rPr>
                <w:t>5</w:t>
              </w:r>
              <w:r>
                <w:rPr>
                  <w:rFonts w:ascii="Arial" w:eastAsia="Times New Roman" w:hAnsi="Arial"/>
                  <w:sz w:val="16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16B4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78" w:author="jinwang (A)" w:date="2023-05-10T11:51:00Z"/>
                <w:rFonts w:ascii="Arial" w:eastAsia="Times New Roman" w:hAnsi="Arial"/>
                <w:sz w:val="16"/>
              </w:rPr>
            </w:pPr>
            <w:ins w:id="479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[11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.5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C803" w14:textId="77777777" w:rsidR="00FD6CF5" w:rsidRPr="006A7B39" w:rsidRDefault="00FD6CF5" w:rsidP="001D7E29">
            <w:pPr>
              <w:keepNext/>
              <w:keepLines/>
              <w:spacing w:after="0"/>
              <w:jc w:val="center"/>
              <w:rPr>
                <w:ins w:id="480" w:author="jinwang (A)" w:date="2023-05-10T11:51:00Z"/>
                <w:rFonts w:ascii="Arial" w:eastAsia="Times New Roman" w:hAnsi="Arial"/>
                <w:sz w:val="16"/>
              </w:rPr>
            </w:pPr>
            <w:ins w:id="481" w:author="jinwang (A)" w:date="2023-05-10T11:51:00Z">
              <w:r>
                <w:rPr>
                  <w:rFonts w:ascii="Arial" w:eastAsia="Times New Roman" w:hAnsi="Arial"/>
                  <w:sz w:val="16"/>
                  <w:lang w:eastAsia="fr-FR"/>
                </w:rPr>
                <w:t>[</w:t>
              </w:r>
              <w:r w:rsidRPr="006A7B39">
                <w:rPr>
                  <w:rFonts w:ascii="Arial" w:eastAsia="Times New Roman" w:hAnsi="Arial"/>
                  <w:sz w:val="16"/>
                  <w:lang w:eastAsia="fr-FR"/>
                </w:rPr>
                <w:t>7.5</w:t>
              </w:r>
              <w:r>
                <w:rPr>
                  <w:rFonts w:ascii="Arial" w:eastAsia="Times New Roman" w:hAnsi="Arial"/>
                  <w:sz w:val="16"/>
                  <w:lang w:eastAsia="fr-FR"/>
                </w:rPr>
                <w:t>]</w:t>
              </w:r>
            </w:ins>
          </w:p>
        </w:tc>
      </w:tr>
      <w:tr w:rsidR="00FD6CF5" w:rsidRPr="006A7B39" w14:paraId="374C627C" w14:textId="77777777" w:rsidTr="001D7E29">
        <w:trPr>
          <w:jc w:val="center"/>
          <w:ins w:id="482" w:author="jinwang (A)" w:date="2023-05-10T11:51:00Z"/>
        </w:trPr>
        <w:tc>
          <w:tcPr>
            <w:tcW w:w="96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82A7" w14:textId="77777777" w:rsidR="00FD6CF5" w:rsidRPr="006A7B39" w:rsidRDefault="00FD6CF5" w:rsidP="001D7E29">
            <w:pPr>
              <w:keepNext/>
              <w:keepLines/>
              <w:spacing w:after="0"/>
              <w:ind w:left="851" w:hanging="851"/>
              <w:rPr>
                <w:ins w:id="483" w:author="jinwang (A)" w:date="2023-05-10T11:51:00Z"/>
                <w:rFonts w:ascii="Arial" w:eastAsia="Times New Roman" w:hAnsi="Arial"/>
                <w:sz w:val="16"/>
              </w:rPr>
            </w:pPr>
            <w:ins w:id="484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NOTE 1:</w:t>
              </w:r>
              <w:r w:rsidRPr="006A7B39">
                <w:rPr>
                  <w:rFonts w:ascii="Arial" w:eastAsia="Times New Roman" w:hAnsi="Arial"/>
                  <w:sz w:val="16"/>
                </w:rPr>
                <w:tab/>
                <w:t>Void</w:t>
              </w:r>
            </w:ins>
          </w:p>
          <w:p w14:paraId="3DDBE0D0" w14:textId="77777777" w:rsidR="00FD6CF5" w:rsidRPr="006A7B39" w:rsidRDefault="00FD6CF5" w:rsidP="001D7E29">
            <w:pPr>
              <w:keepNext/>
              <w:keepLines/>
              <w:spacing w:after="0"/>
              <w:ind w:left="851" w:hanging="851"/>
              <w:rPr>
                <w:ins w:id="485" w:author="jinwang (A)" w:date="2023-05-10T11:51:00Z"/>
                <w:rFonts w:ascii="Arial" w:eastAsia="Times New Roman" w:hAnsi="Arial"/>
                <w:sz w:val="16"/>
              </w:rPr>
            </w:pPr>
            <w:ins w:id="486" w:author="jinwang (A)" w:date="2023-05-10T11:51:00Z">
              <w:r w:rsidRPr="006A7B39">
                <w:rPr>
                  <w:rFonts w:ascii="Arial" w:eastAsia="Times New Roman" w:hAnsi="Arial"/>
                  <w:sz w:val="16"/>
                </w:rPr>
                <w:t>NOTE 2:</w:t>
              </w:r>
              <w:r w:rsidRPr="006A7B39">
                <w:rPr>
                  <w:rFonts w:ascii="Arial" w:eastAsia="Times New Roman" w:hAnsi="Arial"/>
                  <w:sz w:val="16"/>
                </w:rPr>
                <w:tab/>
                <w:t>Void</w:t>
              </w:r>
            </w:ins>
          </w:p>
        </w:tc>
      </w:tr>
    </w:tbl>
    <w:p w14:paraId="086AEE24" w14:textId="77777777" w:rsidR="00FD6CF5" w:rsidRDefault="00FD6CF5" w:rsidP="00FD6CF5">
      <w:pPr>
        <w:rPr>
          <w:ins w:id="487" w:author="jinwang (A)" w:date="2023-05-10T11:51:00Z"/>
          <w:lang w:val="en-US"/>
        </w:rPr>
      </w:pPr>
    </w:p>
    <w:p w14:paraId="093E8C4F" w14:textId="77777777" w:rsidR="00FD6CF5" w:rsidRDefault="00FD6CF5" w:rsidP="00FD6CF5">
      <w:pPr>
        <w:rPr>
          <w:ins w:id="488" w:author="jinwang (A)" w:date="2023-05-10T11:51:00Z"/>
          <w:lang w:val="en-US"/>
        </w:rPr>
      </w:pPr>
      <w:ins w:id="489" w:author="jinwang (A)" w:date="2023-05-10T11:51:00Z">
        <w:r>
          <w:rPr>
            <w:lang w:val="en-US"/>
          </w:rPr>
          <w:t>Note that BW=25MHz is missing for NS_18 in Table 6.5.3.3-1 of TS38.101-1 and needs to be added.</w:t>
        </w:r>
      </w:ins>
    </w:p>
    <w:p w14:paraId="3F997323" w14:textId="77777777" w:rsidR="00FD6CF5" w:rsidRPr="00A66E38" w:rsidRDefault="00FD6CF5" w:rsidP="00FD6CF5">
      <w:pPr>
        <w:keepNext/>
        <w:keepLines/>
        <w:spacing w:before="60"/>
        <w:jc w:val="center"/>
        <w:rPr>
          <w:ins w:id="490" w:author="jinwang (A)" w:date="2023-05-10T11:51:00Z"/>
          <w:rFonts w:ascii="Arial" w:eastAsia="SimSun" w:hAnsi="Arial"/>
          <w:b/>
        </w:rPr>
      </w:pPr>
      <w:ins w:id="491" w:author="jinwang (A)" w:date="2023-05-10T11:51:00Z">
        <w:r w:rsidRPr="00A66E38">
          <w:rPr>
            <w:rFonts w:ascii="Arial" w:eastAsia="SimSun" w:hAnsi="Arial"/>
            <w:b/>
          </w:rPr>
          <w:t>Table 6.5.3.3.3-1: Additional requirements for "NS_18"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</w:tblGrid>
      <w:tr w:rsidR="00FD6CF5" w:rsidRPr="00A66E38" w14:paraId="0EA6A36A" w14:textId="77777777" w:rsidTr="001D7E29">
        <w:trPr>
          <w:trHeight w:val="187"/>
          <w:jc w:val="center"/>
          <w:ins w:id="492" w:author="jinwang (A)" w:date="2023-05-10T11:51:00Z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7CE2E7A5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493" w:author="jinwang (A)" w:date="2023-05-10T11:51:00Z"/>
                <w:rFonts w:ascii="Arial" w:eastAsia="SimSun" w:hAnsi="Arial"/>
                <w:b/>
                <w:sz w:val="18"/>
              </w:rPr>
            </w:pPr>
            <w:ins w:id="494" w:author="jinwang (A)" w:date="2023-05-10T11:51:00Z">
              <w:r w:rsidRPr="00A66E38">
                <w:rPr>
                  <w:rFonts w:ascii="Arial" w:eastAsia="SimSun" w:hAnsi="Arial"/>
                  <w:b/>
                  <w:sz w:val="18"/>
                </w:rPr>
                <w:t>Frequency range</w:t>
              </w:r>
            </w:ins>
          </w:p>
          <w:p w14:paraId="27DD8E4B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495" w:author="jinwang (A)" w:date="2023-05-10T11:51:00Z"/>
                <w:rFonts w:ascii="Arial" w:eastAsia="SimSun" w:hAnsi="Arial"/>
                <w:b/>
                <w:sz w:val="18"/>
              </w:rPr>
            </w:pPr>
            <w:ins w:id="496" w:author="jinwang (A)" w:date="2023-05-10T11:51:00Z">
              <w:r w:rsidRPr="00A66E38">
                <w:rPr>
                  <w:rFonts w:ascii="Arial" w:eastAsia="SimSun" w:hAnsi="Arial"/>
                  <w:b/>
                  <w:sz w:val="18"/>
                </w:rPr>
                <w:t>(MHz)</w:t>
              </w:r>
            </w:ins>
          </w:p>
        </w:tc>
        <w:tc>
          <w:tcPr>
            <w:tcW w:w="2967" w:type="dxa"/>
          </w:tcPr>
          <w:p w14:paraId="79A895B4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497" w:author="jinwang (A)" w:date="2023-05-10T11:51:00Z"/>
                <w:rFonts w:ascii="Arial" w:eastAsia="SimSun" w:hAnsi="Arial"/>
                <w:b/>
                <w:sz w:val="18"/>
              </w:rPr>
            </w:pPr>
            <w:ins w:id="498" w:author="jinwang (A)" w:date="2023-05-10T11:51:00Z">
              <w:r w:rsidRPr="00A66E38">
                <w:rPr>
                  <w:rFonts w:ascii="Arial" w:eastAsia="SimSun" w:hAnsi="Arial"/>
                  <w:b/>
                  <w:sz w:val="18"/>
                </w:rPr>
                <w:t>Channel bandwidth (MHz) / Spectrum emission limit (dBm)</w:t>
              </w:r>
            </w:ins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53841F03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499" w:author="jinwang (A)" w:date="2023-05-10T11:51:00Z"/>
                <w:rFonts w:ascii="Arial" w:eastAsia="SimSun" w:hAnsi="Arial"/>
                <w:b/>
                <w:sz w:val="18"/>
              </w:rPr>
            </w:pPr>
            <w:ins w:id="500" w:author="jinwang (A)" w:date="2023-05-10T11:51:00Z">
              <w:r w:rsidRPr="00A66E38">
                <w:rPr>
                  <w:rFonts w:ascii="Arial" w:eastAsia="SimSun" w:hAnsi="Arial"/>
                  <w:b/>
                  <w:sz w:val="18"/>
                </w:rPr>
                <w:t xml:space="preserve">Measurement bandwidth </w:t>
              </w:r>
            </w:ins>
          </w:p>
        </w:tc>
      </w:tr>
      <w:tr w:rsidR="00FD6CF5" w:rsidRPr="00A66E38" w14:paraId="1A534DF2" w14:textId="77777777" w:rsidTr="001D7E29">
        <w:trPr>
          <w:trHeight w:val="187"/>
          <w:jc w:val="center"/>
          <w:ins w:id="501" w:author="jinwang (A)" w:date="2023-05-10T11:51:00Z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29D7CD82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502" w:author="jinwang (A)" w:date="2023-05-10T11:51:00Z"/>
                <w:rFonts w:ascii="Arial" w:eastAsia="Times New Roman" w:hAnsi="Arial"/>
                <w:sz w:val="18"/>
              </w:rPr>
            </w:pPr>
          </w:p>
        </w:tc>
        <w:tc>
          <w:tcPr>
            <w:tcW w:w="2967" w:type="dxa"/>
          </w:tcPr>
          <w:p w14:paraId="56F3D050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503" w:author="jinwang (A)" w:date="2023-05-10T11:51:00Z"/>
                <w:rFonts w:ascii="Arial" w:eastAsia="Times New Roman" w:hAnsi="Arial"/>
                <w:sz w:val="18"/>
              </w:rPr>
            </w:pPr>
            <w:ins w:id="504" w:author="jinwang (A)" w:date="2023-05-10T11:51:00Z">
              <w:r w:rsidRPr="00A66E38">
                <w:rPr>
                  <w:rFonts w:ascii="Arial" w:eastAsia="Times New Roman" w:hAnsi="Arial"/>
                  <w:sz w:val="18"/>
                </w:rPr>
                <w:t>5, 10</w:t>
              </w:r>
              <w:r w:rsidRPr="00A66E38">
                <w:rPr>
                  <w:rFonts w:ascii="Arial" w:eastAsia="Times New Roman" w:hAnsi="Arial" w:hint="eastAsia"/>
                  <w:sz w:val="18"/>
                </w:rPr>
                <w:t>, 15, 20</w:t>
              </w:r>
              <w:r w:rsidRPr="00A66E38">
                <w:rPr>
                  <w:rFonts w:ascii="Arial" w:eastAsia="Times New Roman" w:hAnsi="Arial"/>
                  <w:sz w:val="18"/>
                </w:rPr>
                <w:t xml:space="preserve">, </w:t>
              </w:r>
              <w:r w:rsidRPr="00390117">
                <w:rPr>
                  <w:rFonts w:ascii="Arial" w:eastAsia="Times New Roman" w:hAnsi="Arial"/>
                  <w:sz w:val="18"/>
                  <w:highlight w:val="yellow"/>
                </w:rPr>
                <w:t>25,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A66E38">
                <w:rPr>
                  <w:rFonts w:ascii="Arial" w:eastAsia="Times New Roman" w:hAnsi="Arial"/>
                  <w:sz w:val="18"/>
                </w:rPr>
                <w:t>30</w:t>
              </w:r>
            </w:ins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628B6FF7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505" w:author="jinwang (A)" w:date="2023-05-10T11:51:00Z"/>
                <w:rFonts w:ascii="Arial" w:eastAsia="Times New Roman" w:hAnsi="Arial"/>
                <w:b/>
                <w:sz w:val="18"/>
              </w:rPr>
            </w:pPr>
          </w:p>
        </w:tc>
      </w:tr>
      <w:tr w:rsidR="00FD6CF5" w:rsidRPr="00A66E38" w14:paraId="48537C8A" w14:textId="77777777" w:rsidTr="001D7E29">
        <w:trPr>
          <w:trHeight w:val="187"/>
          <w:jc w:val="center"/>
          <w:ins w:id="506" w:author="jinwang (A)" w:date="2023-05-10T11:51:00Z"/>
        </w:trPr>
        <w:tc>
          <w:tcPr>
            <w:tcW w:w="1526" w:type="dxa"/>
          </w:tcPr>
          <w:p w14:paraId="08E1F005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507" w:author="jinwang (A)" w:date="2023-05-10T11:51:00Z"/>
                <w:rFonts w:ascii="Arial" w:eastAsia="SimSun" w:hAnsi="Arial"/>
                <w:sz w:val="18"/>
              </w:rPr>
            </w:pPr>
            <w:ins w:id="508" w:author="jinwang (A)" w:date="2023-05-10T11:51:00Z">
              <w:r w:rsidRPr="00A66E38">
                <w:rPr>
                  <w:rFonts w:ascii="Arial" w:eastAsia="SimSun" w:hAnsi="Arial" w:hint="eastAsia"/>
                  <w:sz w:val="18"/>
                </w:rPr>
                <w:t>692-698</w:t>
              </w:r>
            </w:ins>
          </w:p>
        </w:tc>
        <w:tc>
          <w:tcPr>
            <w:tcW w:w="2967" w:type="dxa"/>
          </w:tcPr>
          <w:p w14:paraId="5EC19EA5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509" w:author="jinwang (A)" w:date="2023-05-10T11:51:00Z"/>
                <w:rFonts w:ascii="Arial" w:eastAsia="SimSun" w:hAnsi="Arial"/>
                <w:sz w:val="18"/>
              </w:rPr>
            </w:pPr>
            <w:ins w:id="510" w:author="jinwang (A)" w:date="2023-05-10T11:51:00Z">
              <w:r w:rsidRPr="00A66E38">
                <w:rPr>
                  <w:rFonts w:ascii="Arial" w:eastAsia="SimSun" w:hAnsi="Arial" w:hint="eastAsia"/>
                  <w:sz w:val="18"/>
                </w:rPr>
                <w:t>-26.2</w:t>
              </w:r>
            </w:ins>
          </w:p>
        </w:tc>
        <w:tc>
          <w:tcPr>
            <w:tcW w:w="1870" w:type="dxa"/>
          </w:tcPr>
          <w:p w14:paraId="44F00DF0" w14:textId="77777777" w:rsidR="00FD6CF5" w:rsidRPr="00A66E38" w:rsidRDefault="00FD6CF5" w:rsidP="001D7E29">
            <w:pPr>
              <w:keepNext/>
              <w:keepLines/>
              <w:spacing w:after="0"/>
              <w:jc w:val="center"/>
              <w:rPr>
                <w:ins w:id="511" w:author="jinwang (A)" w:date="2023-05-10T11:51:00Z"/>
                <w:rFonts w:ascii="Arial" w:eastAsia="SimSun" w:hAnsi="Arial"/>
                <w:sz w:val="18"/>
              </w:rPr>
            </w:pPr>
            <w:ins w:id="512" w:author="jinwang (A)" w:date="2023-05-10T11:51:00Z">
              <w:r w:rsidRPr="00A66E38">
                <w:rPr>
                  <w:rFonts w:ascii="Arial" w:eastAsia="SimSun" w:hAnsi="Arial" w:hint="eastAsia"/>
                  <w:sz w:val="18"/>
                </w:rPr>
                <w:t>6 MHz</w:t>
              </w:r>
            </w:ins>
          </w:p>
        </w:tc>
      </w:tr>
    </w:tbl>
    <w:p w14:paraId="45DD977E" w14:textId="77777777" w:rsidR="00FD6CF5" w:rsidRPr="00B308DC" w:rsidRDefault="00FD6CF5" w:rsidP="00FD6CF5">
      <w:pPr>
        <w:rPr>
          <w:ins w:id="513" w:author="jinwang (A)" w:date="2023-05-10T11:51:00Z"/>
          <w:lang w:val="en-US"/>
        </w:rPr>
      </w:pPr>
    </w:p>
    <w:p w14:paraId="6109A30D" w14:textId="77777777" w:rsidR="00FD6CF5" w:rsidRPr="001D7E29" w:rsidRDefault="00FD6CF5" w:rsidP="00FD6CF5">
      <w:pPr>
        <w:pStyle w:val="Heading3"/>
        <w:rPr>
          <w:ins w:id="514" w:author="jinwang (A)" w:date="2023-05-10T11:51:00Z"/>
          <w:rStyle w:val="Heading4Char1"/>
          <w:lang w:eastAsia="en-US"/>
        </w:rPr>
      </w:pPr>
      <w:ins w:id="515" w:author="jinwang (A)" w:date="2023-05-10T11:51:00Z">
        <w:r w:rsidRPr="001D7E29">
          <w:rPr>
            <w:rStyle w:val="Heading4Char1"/>
            <w:lang w:eastAsia="en-US"/>
          </w:rPr>
          <w:t>5.</w:t>
        </w:r>
        <w:r>
          <w:rPr>
            <w:rStyle w:val="Heading4Char1"/>
            <w:lang w:eastAsia="en-US"/>
          </w:rPr>
          <w:t>x</w:t>
        </w:r>
        <w:r w:rsidRPr="001D7E29">
          <w:rPr>
            <w:rStyle w:val="Heading4Char1"/>
            <w:lang w:eastAsia="en-US"/>
          </w:rPr>
          <w:t>.2.</w:t>
        </w:r>
        <w:r>
          <w:rPr>
            <w:rStyle w:val="Heading4Char1"/>
            <w:lang w:eastAsia="en-US"/>
          </w:rPr>
          <w:t>2</w:t>
        </w:r>
        <w:r w:rsidRPr="001D7E29">
          <w:rPr>
            <w:rStyle w:val="Heading4Char1"/>
            <w:lang w:eastAsia="en-US"/>
          </w:rPr>
          <w:t xml:space="preserve"> NS_</w:t>
        </w:r>
        <w:r>
          <w:rPr>
            <w:rStyle w:val="Heading4Char1"/>
            <w:lang w:eastAsia="en-US"/>
          </w:rPr>
          <w:t>17</w:t>
        </w:r>
      </w:ins>
    </w:p>
    <w:p w14:paraId="62225D6C" w14:textId="49C1013D" w:rsidR="00A26B07" w:rsidRPr="00B308DC" w:rsidRDefault="00FD6CF5" w:rsidP="00FD6CF5">
      <w:pPr>
        <w:rPr>
          <w:lang w:val="en-US"/>
        </w:rPr>
      </w:pPr>
      <w:ins w:id="516" w:author="jinwang (A)" w:date="2023-05-10T11:51:00Z">
        <w:r w:rsidRPr="00B308DC">
          <w:rPr>
            <w:lang w:val="en-US"/>
          </w:rPr>
          <w:t>FFS</w:t>
        </w:r>
      </w:ins>
    </w:p>
    <w:p w14:paraId="3B1AE953" w14:textId="77777777" w:rsidR="00012261" w:rsidRPr="0087636F" w:rsidRDefault="00012261" w:rsidP="00012261">
      <w:pPr>
        <w:pStyle w:val="Heading5"/>
        <w:rPr>
          <w:rFonts w:eastAsia="MS Mincho"/>
          <w:color w:val="0070C0"/>
          <w:sz w:val="32"/>
          <w:szCs w:val="32"/>
          <w:lang w:val="en-US"/>
        </w:rPr>
      </w:pPr>
      <w:r w:rsidRPr="0087636F">
        <w:rPr>
          <w:rFonts w:eastAsia="MS Mincho"/>
          <w:color w:val="0070C0"/>
          <w:sz w:val="32"/>
          <w:szCs w:val="32"/>
          <w:lang w:val="en-US"/>
        </w:rPr>
        <w:t>---End of changes---</w:t>
      </w:r>
    </w:p>
    <w:bookmarkEnd w:id="1"/>
    <w:bookmarkEnd w:id="2"/>
    <w:bookmarkEnd w:id="3"/>
    <w:bookmarkEnd w:id="4"/>
    <w:p w14:paraId="375E3D8C" w14:textId="356BE3C6" w:rsidR="00936D8B" w:rsidRDefault="00936D8B" w:rsidP="004F5BC0">
      <w:pPr>
        <w:rPr>
          <w:lang w:eastAsia="zh-CN"/>
        </w:rPr>
      </w:pPr>
    </w:p>
    <w:sectPr w:rsidR="00936D8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44CFA"/>
    <w:multiLevelType w:val="hybridMultilevel"/>
    <w:tmpl w:val="8DCE8488"/>
    <w:lvl w:ilvl="0" w:tplc="B31E0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A813CA"/>
    <w:multiLevelType w:val="hybridMultilevel"/>
    <w:tmpl w:val="76B8D0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12"/>
  </w:num>
  <w:num w:numId="10">
    <w:abstractNumId w:val="5"/>
  </w:num>
  <w:num w:numId="11">
    <w:abstractNumId w:val="13"/>
  </w:num>
  <w:num w:numId="12">
    <w:abstractNumId w:val="10"/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  <w:num w:numId="17">
    <w:abstractNumId w:val="16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AB"/>
    <w:rsid w:val="000038DD"/>
    <w:rsid w:val="00004C82"/>
    <w:rsid w:val="00006413"/>
    <w:rsid w:val="0000692F"/>
    <w:rsid w:val="0001013B"/>
    <w:rsid w:val="00012261"/>
    <w:rsid w:val="0001702E"/>
    <w:rsid w:val="00017064"/>
    <w:rsid w:val="00017293"/>
    <w:rsid w:val="00021DAA"/>
    <w:rsid w:val="000221DE"/>
    <w:rsid w:val="0002314B"/>
    <w:rsid w:val="000259C9"/>
    <w:rsid w:val="000275FD"/>
    <w:rsid w:val="00030900"/>
    <w:rsid w:val="00030BBE"/>
    <w:rsid w:val="000329EC"/>
    <w:rsid w:val="0003553A"/>
    <w:rsid w:val="000369D6"/>
    <w:rsid w:val="00042FDC"/>
    <w:rsid w:val="0004375A"/>
    <w:rsid w:val="00043D82"/>
    <w:rsid w:val="000446CD"/>
    <w:rsid w:val="00044D5F"/>
    <w:rsid w:val="0005161F"/>
    <w:rsid w:val="000519FD"/>
    <w:rsid w:val="000521C5"/>
    <w:rsid w:val="0005335D"/>
    <w:rsid w:val="000556F9"/>
    <w:rsid w:val="00062044"/>
    <w:rsid w:val="000629FA"/>
    <w:rsid w:val="00062E72"/>
    <w:rsid w:val="00072035"/>
    <w:rsid w:val="00072DD9"/>
    <w:rsid w:val="00073824"/>
    <w:rsid w:val="00073A2C"/>
    <w:rsid w:val="00073CD8"/>
    <w:rsid w:val="00075135"/>
    <w:rsid w:val="00075355"/>
    <w:rsid w:val="00075D6E"/>
    <w:rsid w:val="0008020C"/>
    <w:rsid w:val="00081A47"/>
    <w:rsid w:val="0008341F"/>
    <w:rsid w:val="0008439E"/>
    <w:rsid w:val="0008788D"/>
    <w:rsid w:val="000902FD"/>
    <w:rsid w:val="00090807"/>
    <w:rsid w:val="00093FC6"/>
    <w:rsid w:val="000954BB"/>
    <w:rsid w:val="000957B0"/>
    <w:rsid w:val="000960B6"/>
    <w:rsid w:val="00096438"/>
    <w:rsid w:val="00097523"/>
    <w:rsid w:val="000A2272"/>
    <w:rsid w:val="000A33B0"/>
    <w:rsid w:val="000A3E12"/>
    <w:rsid w:val="000B2EA7"/>
    <w:rsid w:val="000B4C14"/>
    <w:rsid w:val="000C036F"/>
    <w:rsid w:val="000C3038"/>
    <w:rsid w:val="000C43BD"/>
    <w:rsid w:val="000C4992"/>
    <w:rsid w:val="000C4EFF"/>
    <w:rsid w:val="000C7922"/>
    <w:rsid w:val="000D4C52"/>
    <w:rsid w:val="000D506C"/>
    <w:rsid w:val="000D51FC"/>
    <w:rsid w:val="000D71E1"/>
    <w:rsid w:val="000D7E25"/>
    <w:rsid w:val="000E2272"/>
    <w:rsid w:val="000E51F7"/>
    <w:rsid w:val="000E5300"/>
    <w:rsid w:val="000F0505"/>
    <w:rsid w:val="000F1845"/>
    <w:rsid w:val="000F2320"/>
    <w:rsid w:val="000F2F33"/>
    <w:rsid w:val="000F6C41"/>
    <w:rsid w:val="000F75DD"/>
    <w:rsid w:val="000F764D"/>
    <w:rsid w:val="000F77C0"/>
    <w:rsid w:val="000F7DC6"/>
    <w:rsid w:val="001010BA"/>
    <w:rsid w:val="001105A9"/>
    <w:rsid w:val="00113ADD"/>
    <w:rsid w:val="00114F98"/>
    <w:rsid w:val="0011594F"/>
    <w:rsid w:val="00115A27"/>
    <w:rsid w:val="0011798D"/>
    <w:rsid w:val="00122BAD"/>
    <w:rsid w:val="00124176"/>
    <w:rsid w:val="00126319"/>
    <w:rsid w:val="00126525"/>
    <w:rsid w:val="00127721"/>
    <w:rsid w:val="00127F45"/>
    <w:rsid w:val="00130C44"/>
    <w:rsid w:val="00130CA5"/>
    <w:rsid w:val="001316B4"/>
    <w:rsid w:val="00134510"/>
    <w:rsid w:val="00135192"/>
    <w:rsid w:val="00141388"/>
    <w:rsid w:val="00141BA0"/>
    <w:rsid w:val="00142027"/>
    <w:rsid w:val="00142166"/>
    <w:rsid w:val="00143B2E"/>
    <w:rsid w:val="00147358"/>
    <w:rsid w:val="0015152A"/>
    <w:rsid w:val="00151A25"/>
    <w:rsid w:val="00152314"/>
    <w:rsid w:val="001526C9"/>
    <w:rsid w:val="00153ACB"/>
    <w:rsid w:val="00154BD3"/>
    <w:rsid w:val="0015621E"/>
    <w:rsid w:val="001567E8"/>
    <w:rsid w:val="00157397"/>
    <w:rsid w:val="00157DAF"/>
    <w:rsid w:val="00157E0B"/>
    <w:rsid w:val="00161F3E"/>
    <w:rsid w:val="001632BC"/>
    <w:rsid w:val="00163693"/>
    <w:rsid w:val="00163B46"/>
    <w:rsid w:val="00163BBD"/>
    <w:rsid w:val="00165CCD"/>
    <w:rsid w:val="00165D43"/>
    <w:rsid w:val="00167D3C"/>
    <w:rsid w:val="00171BCD"/>
    <w:rsid w:val="00173AF8"/>
    <w:rsid w:val="00175ECD"/>
    <w:rsid w:val="001805FE"/>
    <w:rsid w:val="00181D44"/>
    <w:rsid w:val="00182C42"/>
    <w:rsid w:val="00183036"/>
    <w:rsid w:val="00183739"/>
    <w:rsid w:val="00183897"/>
    <w:rsid w:val="00183B18"/>
    <w:rsid w:val="001846C1"/>
    <w:rsid w:val="00184D31"/>
    <w:rsid w:val="00185D4F"/>
    <w:rsid w:val="001869B7"/>
    <w:rsid w:val="00187F3A"/>
    <w:rsid w:val="00191B1B"/>
    <w:rsid w:val="00195B6F"/>
    <w:rsid w:val="00196DF1"/>
    <w:rsid w:val="001977C0"/>
    <w:rsid w:val="001977FB"/>
    <w:rsid w:val="001A04A1"/>
    <w:rsid w:val="001A5053"/>
    <w:rsid w:val="001B0CFC"/>
    <w:rsid w:val="001B19DE"/>
    <w:rsid w:val="001C2408"/>
    <w:rsid w:val="001C2B53"/>
    <w:rsid w:val="001C39D8"/>
    <w:rsid w:val="001C74E1"/>
    <w:rsid w:val="001D140E"/>
    <w:rsid w:val="001D2560"/>
    <w:rsid w:val="001D3AB6"/>
    <w:rsid w:val="001D3B26"/>
    <w:rsid w:val="001D5CF7"/>
    <w:rsid w:val="001D743A"/>
    <w:rsid w:val="001D7764"/>
    <w:rsid w:val="001D7C04"/>
    <w:rsid w:val="001E046E"/>
    <w:rsid w:val="001E19ED"/>
    <w:rsid w:val="001E22B7"/>
    <w:rsid w:val="001E3B15"/>
    <w:rsid w:val="001E433F"/>
    <w:rsid w:val="001E4946"/>
    <w:rsid w:val="001E56B6"/>
    <w:rsid w:val="001E65DE"/>
    <w:rsid w:val="001E7CC8"/>
    <w:rsid w:val="001F3F4B"/>
    <w:rsid w:val="001F459A"/>
    <w:rsid w:val="001F5F5E"/>
    <w:rsid w:val="001F6CD5"/>
    <w:rsid w:val="001F746B"/>
    <w:rsid w:val="00200E3B"/>
    <w:rsid w:val="002031EA"/>
    <w:rsid w:val="00203D6E"/>
    <w:rsid w:val="00205C2C"/>
    <w:rsid w:val="00205CE0"/>
    <w:rsid w:val="0020624E"/>
    <w:rsid w:val="002069C9"/>
    <w:rsid w:val="0021012B"/>
    <w:rsid w:val="002106D3"/>
    <w:rsid w:val="00210E17"/>
    <w:rsid w:val="00215F28"/>
    <w:rsid w:val="00217DA2"/>
    <w:rsid w:val="002220FA"/>
    <w:rsid w:val="00222A62"/>
    <w:rsid w:val="0022436D"/>
    <w:rsid w:val="00225265"/>
    <w:rsid w:val="00226704"/>
    <w:rsid w:val="0022759A"/>
    <w:rsid w:val="00230AA2"/>
    <w:rsid w:val="00235CA6"/>
    <w:rsid w:val="00235FB5"/>
    <w:rsid w:val="0024412D"/>
    <w:rsid w:val="0024452D"/>
    <w:rsid w:val="00244912"/>
    <w:rsid w:val="00244B91"/>
    <w:rsid w:val="002459CA"/>
    <w:rsid w:val="00247F28"/>
    <w:rsid w:val="00247F36"/>
    <w:rsid w:val="00251CAD"/>
    <w:rsid w:val="00254FDE"/>
    <w:rsid w:val="002575EF"/>
    <w:rsid w:val="00260389"/>
    <w:rsid w:val="00260481"/>
    <w:rsid w:val="00260799"/>
    <w:rsid w:val="00262436"/>
    <w:rsid w:val="00262580"/>
    <w:rsid w:val="002629FA"/>
    <w:rsid w:val="0026302C"/>
    <w:rsid w:val="002706FE"/>
    <w:rsid w:val="00272BF9"/>
    <w:rsid w:val="002732CE"/>
    <w:rsid w:val="00273E82"/>
    <w:rsid w:val="00274C02"/>
    <w:rsid w:val="002764FA"/>
    <w:rsid w:val="00281D6C"/>
    <w:rsid w:val="00281F99"/>
    <w:rsid w:val="00282D47"/>
    <w:rsid w:val="00284697"/>
    <w:rsid w:val="002863B6"/>
    <w:rsid w:val="00290D0D"/>
    <w:rsid w:val="00291061"/>
    <w:rsid w:val="002931E0"/>
    <w:rsid w:val="00293A1B"/>
    <w:rsid w:val="00294D88"/>
    <w:rsid w:val="002959F8"/>
    <w:rsid w:val="0029659D"/>
    <w:rsid w:val="00296728"/>
    <w:rsid w:val="00296FCE"/>
    <w:rsid w:val="00297BA1"/>
    <w:rsid w:val="002A1AF5"/>
    <w:rsid w:val="002A34ED"/>
    <w:rsid w:val="002A52EE"/>
    <w:rsid w:val="002B4FD9"/>
    <w:rsid w:val="002B5727"/>
    <w:rsid w:val="002B70C4"/>
    <w:rsid w:val="002C350C"/>
    <w:rsid w:val="002C3CE5"/>
    <w:rsid w:val="002C5E16"/>
    <w:rsid w:val="002D016B"/>
    <w:rsid w:val="002D064B"/>
    <w:rsid w:val="002D41BB"/>
    <w:rsid w:val="002D5C9A"/>
    <w:rsid w:val="002E23B0"/>
    <w:rsid w:val="002E3090"/>
    <w:rsid w:val="002E5700"/>
    <w:rsid w:val="002E6109"/>
    <w:rsid w:val="002E628D"/>
    <w:rsid w:val="002F00E3"/>
    <w:rsid w:val="002F1363"/>
    <w:rsid w:val="002F4925"/>
    <w:rsid w:val="002F4DD7"/>
    <w:rsid w:val="002F6E01"/>
    <w:rsid w:val="002F7055"/>
    <w:rsid w:val="002F71D9"/>
    <w:rsid w:val="002F78CB"/>
    <w:rsid w:val="00301CC9"/>
    <w:rsid w:val="003054B2"/>
    <w:rsid w:val="00307836"/>
    <w:rsid w:val="00307E3B"/>
    <w:rsid w:val="0031114A"/>
    <w:rsid w:val="0031137E"/>
    <w:rsid w:val="00312590"/>
    <w:rsid w:val="00313BF6"/>
    <w:rsid w:val="00314063"/>
    <w:rsid w:val="00315802"/>
    <w:rsid w:val="0031607C"/>
    <w:rsid w:val="00316557"/>
    <w:rsid w:val="00316693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31E13"/>
    <w:rsid w:val="00332102"/>
    <w:rsid w:val="003326CF"/>
    <w:rsid w:val="00333C73"/>
    <w:rsid w:val="00336541"/>
    <w:rsid w:val="00341183"/>
    <w:rsid w:val="003416C3"/>
    <w:rsid w:val="00341CC3"/>
    <w:rsid w:val="00342EEE"/>
    <w:rsid w:val="003432A6"/>
    <w:rsid w:val="003444A8"/>
    <w:rsid w:val="0034719F"/>
    <w:rsid w:val="0035002F"/>
    <w:rsid w:val="0035065C"/>
    <w:rsid w:val="00350E92"/>
    <w:rsid w:val="003521FC"/>
    <w:rsid w:val="0035531C"/>
    <w:rsid w:val="00356F72"/>
    <w:rsid w:val="00361C4F"/>
    <w:rsid w:val="00361DF2"/>
    <w:rsid w:val="003623DD"/>
    <w:rsid w:val="00362889"/>
    <w:rsid w:val="00365B7B"/>
    <w:rsid w:val="003676DE"/>
    <w:rsid w:val="00373DB0"/>
    <w:rsid w:val="003746E6"/>
    <w:rsid w:val="00376283"/>
    <w:rsid w:val="00377190"/>
    <w:rsid w:val="003778D3"/>
    <w:rsid w:val="00377C12"/>
    <w:rsid w:val="003802FE"/>
    <w:rsid w:val="00380C9E"/>
    <w:rsid w:val="00380EEC"/>
    <w:rsid w:val="00382D99"/>
    <w:rsid w:val="00383429"/>
    <w:rsid w:val="00393F3E"/>
    <w:rsid w:val="00396C61"/>
    <w:rsid w:val="00397A98"/>
    <w:rsid w:val="003A2294"/>
    <w:rsid w:val="003A4246"/>
    <w:rsid w:val="003A4D57"/>
    <w:rsid w:val="003A572E"/>
    <w:rsid w:val="003A7CA5"/>
    <w:rsid w:val="003A7F0F"/>
    <w:rsid w:val="003B0221"/>
    <w:rsid w:val="003B0D5F"/>
    <w:rsid w:val="003B11E3"/>
    <w:rsid w:val="003B1B5D"/>
    <w:rsid w:val="003B3E49"/>
    <w:rsid w:val="003B4B82"/>
    <w:rsid w:val="003B544A"/>
    <w:rsid w:val="003C292E"/>
    <w:rsid w:val="003C2B33"/>
    <w:rsid w:val="003C3556"/>
    <w:rsid w:val="003C35B7"/>
    <w:rsid w:val="003C4BD6"/>
    <w:rsid w:val="003C6794"/>
    <w:rsid w:val="003C74C4"/>
    <w:rsid w:val="003D0274"/>
    <w:rsid w:val="003D2548"/>
    <w:rsid w:val="003D2863"/>
    <w:rsid w:val="003D45DA"/>
    <w:rsid w:val="003D60F6"/>
    <w:rsid w:val="003D6FE1"/>
    <w:rsid w:val="003D75AD"/>
    <w:rsid w:val="003E099A"/>
    <w:rsid w:val="003E0AEA"/>
    <w:rsid w:val="003F0459"/>
    <w:rsid w:val="003F192C"/>
    <w:rsid w:val="003F25BF"/>
    <w:rsid w:val="003F3DB5"/>
    <w:rsid w:val="003F496D"/>
    <w:rsid w:val="003F5189"/>
    <w:rsid w:val="003F568E"/>
    <w:rsid w:val="003F7FB6"/>
    <w:rsid w:val="004007E1"/>
    <w:rsid w:val="00402438"/>
    <w:rsid w:val="00404677"/>
    <w:rsid w:val="00404977"/>
    <w:rsid w:val="00406064"/>
    <w:rsid w:val="0041121A"/>
    <w:rsid w:val="004122E6"/>
    <w:rsid w:val="004166E0"/>
    <w:rsid w:val="00416DDB"/>
    <w:rsid w:val="00417233"/>
    <w:rsid w:val="0042216D"/>
    <w:rsid w:val="00422A26"/>
    <w:rsid w:val="0042381F"/>
    <w:rsid w:val="0042453E"/>
    <w:rsid w:val="004262C6"/>
    <w:rsid w:val="00431E3D"/>
    <w:rsid w:val="00435534"/>
    <w:rsid w:val="004355C5"/>
    <w:rsid w:val="0043617A"/>
    <w:rsid w:val="00436DE7"/>
    <w:rsid w:val="00436EA0"/>
    <w:rsid w:val="00440B78"/>
    <w:rsid w:val="004414EC"/>
    <w:rsid w:val="0044170D"/>
    <w:rsid w:val="00442061"/>
    <w:rsid w:val="00442DD0"/>
    <w:rsid w:val="00443B57"/>
    <w:rsid w:val="0044416E"/>
    <w:rsid w:val="00444F05"/>
    <w:rsid w:val="00445540"/>
    <w:rsid w:val="004458E8"/>
    <w:rsid w:val="00446117"/>
    <w:rsid w:val="00446BCD"/>
    <w:rsid w:val="00447612"/>
    <w:rsid w:val="00447EB8"/>
    <w:rsid w:val="0045028D"/>
    <w:rsid w:val="004509A8"/>
    <w:rsid w:val="0045172C"/>
    <w:rsid w:val="004519BB"/>
    <w:rsid w:val="0045233F"/>
    <w:rsid w:val="00452FDD"/>
    <w:rsid w:val="00453C07"/>
    <w:rsid w:val="00456AC5"/>
    <w:rsid w:val="00457A43"/>
    <w:rsid w:val="00460B9D"/>
    <w:rsid w:val="00462488"/>
    <w:rsid w:val="004634F8"/>
    <w:rsid w:val="00466EB9"/>
    <w:rsid w:val="00467616"/>
    <w:rsid w:val="00467DEB"/>
    <w:rsid w:val="00476D0B"/>
    <w:rsid w:val="00477E3B"/>
    <w:rsid w:val="004829C7"/>
    <w:rsid w:val="00483964"/>
    <w:rsid w:val="00486B87"/>
    <w:rsid w:val="00486DD2"/>
    <w:rsid w:val="0048737C"/>
    <w:rsid w:val="0048769E"/>
    <w:rsid w:val="0049197E"/>
    <w:rsid w:val="004921E9"/>
    <w:rsid w:val="00492BEB"/>
    <w:rsid w:val="004948EE"/>
    <w:rsid w:val="00497489"/>
    <w:rsid w:val="004A0964"/>
    <w:rsid w:val="004A4CF5"/>
    <w:rsid w:val="004A746C"/>
    <w:rsid w:val="004A7D04"/>
    <w:rsid w:val="004B1E75"/>
    <w:rsid w:val="004B4180"/>
    <w:rsid w:val="004C0F31"/>
    <w:rsid w:val="004C3935"/>
    <w:rsid w:val="004C4419"/>
    <w:rsid w:val="004C4FA3"/>
    <w:rsid w:val="004C5FE4"/>
    <w:rsid w:val="004C798D"/>
    <w:rsid w:val="004D700B"/>
    <w:rsid w:val="004D75FF"/>
    <w:rsid w:val="004E10AB"/>
    <w:rsid w:val="004E2E6C"/>
    <w:rsid w:val="004E37BD"/>
    <w:rsid w:val="004E6AEE"/>
    <w:rsid w:val="004F2D0E"/>
    <w:rsid w:val="004F3F9E"/>
    <w:rsid w:val="004F5BC0"/>
    <w:rsid w:val="004F7E7A"/>
    <w:rsid w:val="00500A63"/>
    <w:rsid w:val="00504AC0"/>
    <w:rsid w:val="00505D2C"/>
    <w:rsid w:val="005061C0"/>
    <w:rsid w:val="0051340B"/>
    <w:rsid w:val="00513FC6"/>
    <w:rsid w:val="0051481A"/>
    <w:rsid w:val="00514F67"/>
    <w:rsid w:val="005161B1"/>
    <w:rsid w:val="00516EC9"/>
    <w:rsid w:val="0051751E"/>
    <w:rsid w:val="00520CA0"/>
    <w:rsid w:val="00521526"/>
    <w:rsid w:val="00527D29"/>
    <w:rsid w:val="00530DF5"/>
    <w:rsid w:val="00531F9C"/>
    <w:rsid w:val="00534045"/>
    <w:rsid w:val="0053433A"/>
    <w:rsid w:val="005351ED"/>
    <w:rsid w:val="00536B98"/>
    <w:rsid w:val="00536D8C"/>
    <w:rsid w:val="005401AC"/>
    <w:rsid w:val="00540FAC"/>
    <w:rsid w:val="00541B17"/>
    <w:rsid w:val="0054300A"/>
    <w:rsid w:val="00543F98"/>
    <w:rsid w:val="0054418D"/>
    <w:rsid w:val="00544613"/>
    <w:rsid w:val="00544B9E"/>
    <w:rsid w:val="00546022"/>
    <w:rsid w:val="00546EB2"/>
    <w:rsid w:val="00547A05"/>
    <w:rsid w:val="005515C7"/>
    <w:rsid w:val="00551A16"/>
    <w:rsid w:val="00554D7D"/>
    <w:rsid w:val="00560A21"/>
    <w:rsid w:val="00560E38"/>
    <w:rsid w:val="00563481"/>
    <w:rsid w:val="00563729"/>
    <w:rsid w:val="00566A3C"/>
    <w:rsid w:val="0057198D"/>
    <w:rsid w:val="0057270E"/>
    <w:rsid w:val="00572847"/>
    <w:rsid w:val="0057397C"/>
    <w:rsid w:val="00575430"/>
    <w:rsid w:val="00575F77"/>
    <w:rsid w:val="005815AC"/>
    <w:rsid w:val="0058270D"/>
    <w:rsid w:val="005842AB"/>
    <w:rsid w:val="00584776"/>
    <w:rsid w:val="00585379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188"/>
    <w:rsid w:val="005A636E"/>
    <w:rsid w:val="005B09D6"/>
    <w:rsid w:val="005B52AC"/>
    <w:rsid w:val="005B64A0"/>
    <w:rsid w:val="005B78BC"/>
    <w:rsid w:val="005C1B55"/>
    <w:rsid w:val="005C4F1F"/>
    <w:rsid w:val="005D0961"/>
    <w:rsid w:val="005D3358"/>
    <w:rsid w:val="005D53A4"/>
    <w:rsid w:val="005D6964"/>
    <w:rsid w:val="005D6A1E"/>
    <w:rsid w:val="005D79BD"/>
    <w:rsid w:val="005E145E"/>
    <w:rsid w:val="005E1A69"/>
    <w:rsid w:val="005E1C64"/>
    <w:rsid w:val="005F0DFA"/>
    <w:rsid w:val="005F3A5E"/>
    <w:rsid w:val="005F601C"/>
    <w:rsid w:val="005F609B"/>
    <w:rsid w:val="005F676F"/>
    <w:rsid w:val="005F6E25"/>
    <w:rsid w:val="005F73C0"/>
    <w:rsid w:val="00601478"/>
    <w:rsid w:val="0061092B"/>
    <w:rsid w:val="0061311B"/>
    <w:rsid w:val="00614729"/>
    <w:rsid w:val="00614E2E"/>
    <w:rsid w:val="006163AD"/>
    <w:rsid w:val="00616CCC"/>
    <w:rsid w:val="00617851"/>
    <w:rsid w:val="00617B32"/>
    <w:rsid w:val="00621691"/>
    <w:rsid w:val="00623F57"/>
    <w:rsid w:val="006254B6"/>
    <w:rsid w:val="00627BD9"/>
    <w:rsid w:val="00627D0A"/>
    <w:rsid w:val="00630C9E"/>
    <w:rsid w:val="00631F23"/>
    <w:rsid w:val="0063504F"/>
    <w:rsid w:val="0063575C"/>
    <w:rsid w:val="00635E7E"/>
    <w:rsid w:val="00641F2E"/>
    <w:rsid w:val="006437C4"/>
    <w:rsid w:val="006440D1"/>
    <w:rsid w:val="00645D36"/>
    <w:rsid w:val="00645E45"/>
    <w:rsid w:val="00646403"/>
    <w:rsid w:val="006466F3"/>
    <w:rsid w:val="00650C7A"/>
    <w:rsid w:val="0065100E"/>
    <w:rsid w:val="00651871"/>
    <w:rsid w:val="00653D2B"/>
    <w:rsid w:val="00656C39"/>
    <w:rsid w:val="0066204F"/>
    <w:rsid w:val="006638CD"/>
    <w:rsid w:val="006640A8"/>
    <w:rsid w:val="00665F16"/>
    <w:rsid w:val="00666F8F"/>
    <w:rsid w:val="00667628"/>
    <w:rsid w:val="00670851"/>
    <w:rsid w:val="0067169D"/>
    <w:rsid w:val="0067253D"/>
    <w:rsid w:val="0067304C"/>
    <w:rsid w:val="00674499"/>
    <w:rsid w:val="00674C92"/>
    <w:rsid w:val="00677EDA"/>
    <w:rsid w:val="0068093F"/>
    <w:rsid w:val="00685087"/>
    <w:rsid w:val="00685BD0"/>
    <w:rsid w:val="00691D05"/>
    <w:rsid w:val="00692C04"/>
    <w:rsid w:val="00693733"/>
    <w:rsid w:val="00693E68"/>
    <w:rsid w:val="006952E4"/>
    <w:rsid w:val="00695946"/>
    <w:rsid w:val="00697F54"/>
    <w:rsid w:val="006A0809"/>
    <w:rsid w:val="006A2865"/>
    <w:rsid w:val="006A3BDE"/>
    <w:rsid w:val="006A416C"/>
    <w:rsid w:val="006A7976"/>
    <w:rsid w:val="006B0AF2"/>
    <w:rsid w:val="006B0D95"/>
    <w:rsid w:val="006B1927"/>
    <w:rsid w:val="006B20AD"/>
    <w:rsid w:val="006B666A"/>
    <w:rsid w:val="006B7A26"/>
    <w:rsid w:val="006C656B"/>
    <w:rsid w:val="006D0DCC"/>
    <w:rsid w:val="006D458F"/>
    <w:rsid w:val="006D7E9E"/>
    <w:rsid w:val="006E16BF"/>
    <w:rsid w:val="006E1913"/>
    <w:rsid w:val="006E2890"/>
    <w:rsid w:val="006E2A48"/>
    <w:rsid w:val="006E5ABB"/>
    <w:rsid w:val="006E5F22"/>
    <w:rsid w:val="006E61B2"/>
    <w:rsid w:val="006E6825"/>
    <w:rsid w:val="006E7381"/>
    <w:rsid w:val="006F09A5"/>
    <w:rsid w:val="006F1CA3"/>
    <w:rsid w:val="006F3048"/>
    <w:rsid w:val="006F41FB"/>
    <w:rsid w:val="006F4BC0"/>
    <w:rsid w:val="006F4E73"/>
    <w:rsid w:val="00700848"/>
    <w:rsid w:val="007011A2"/>
    <w:rsid w:val="0070244C"/>
    <w:rsid w:val="0070703D"/>
    <w:rsid w:val="00713CE6"/>
    <w:rsid w:val="007166FA"/>
    <w:rsid w:val="00720479"/>
    <w:rsid w:val="00720C0E"/>
    <w:rsid w:val="00721FDE"/>
    <w:rsid w:val="007220D5"/>
    <w:rsid w:val="007223E0"/>
    <w:rsid w:val="0072479D"/>
    <w:rsid w:val="00724850"/>
    <w:rsid w:val="00726E9F"/>
    <w:rsid w:val="00727D56"/>
    <w:rsid w:val="00732577"/>
    <w:rsid w:val="0073400E"/>
    <w:rsid w:val="00734368"/>
    <w:rsid w:val="00734410"/>
    <w:rsid w:val="007355F7"/>
    <w:rsid w:val="00736124"/>
    <w:rsid w:val="007418B2"/>
    <w:rsid w:val="0074253D"/>
    <w:rsid w:val="007447D1"/>
    <w:rsid w:val="00744D17"/>
    <w:rsid w:val="0074753A"/>
    <w:rsid w:val="007508F4"/>
    <w:rsid w:val="00750B04"/>
    <w:rsid w:val="007534B7"/>
    <w:rsid w:val="00754B55"/>
    <w:rsid w:val="00754E5A"/>
    <w:rsid w:val="007562C9"/>
    <w:rsid w:val="007574F0"/>
    <w:rsid w:val="007608F0"/>
    <w:rsid w:val="0076270C"/>
    <w:rsid w:val="0076359A"/>
    <w:rsid w:val="00764790"/>
    <w:rsid w:val="00766434"/>
    <w:rsid w:val="00766C48"/>
    <w:rsid w:val="00772777"/>
    <w:rsid w:val="0077464A"/>
    <w:rsid w:val="00776291"/>
    <w:rsid w:val="007772B9"/>
    <w:rsid w:val="00777712"/>
    <w:rsid w:val="007813FF"/>
    <w:rsid w:val="00781A7A"/>
    <w:rsid w:val="00781C1A"/>
    <w:rsid w:val="00782C65"/>
    <w:rsid w:val="007833FF"/>
    <w:rsid w:val="0078390C"/>
    <w:rsid w:val="0078412F"/>
    <w:rsid w:val="00792827"/>
    <w:rsid w:val="007949EB"/>
    <w:rsid w:val="00794E4B"/>
    <w:rsid w:val="00795B9A"/>
    <w:rsid w:val="007A206C"/>
    <w:rsid w:val="007A565F"/>
    <w:rsid w:val="007A647B"/>
    <w:rsid w:val="007A6E25"/>
    <w:rsid w:val="007A7826"/>
    <w:rsid w:val="007B0864"/>
    <w:rsid w:val="007B26A7"/>
    <w:rsid w:val="007B2D98"/>
    <w:rsid w:val="007B70FC"/>
    <w:rsid w:val="007B729A"/>
    <w:rsid w:val="007C2D1B"/>
    <w:rsid w:val="007C67AF"/>
    <w:rsid w:val="007D0F70"/>
    <w:rsid w:val="007D20A4"/>
    <w:rsid w:val="007D2962"/>
    <w:rsid w:val="007D2D66"/>
    <w:rsid w:val="007D5B34"/>
    <w:rsid w:val="007D6A7F"/>
    <w:rsid w:val="007D78B5"/>
    <w:rsid w:val="007E0736"/>
    <w:rsid w:val="007E597E"/>
    <w:rsid w:val="007E70BA"/>
    <w:rsid w:val="007F1784"/>
    <w:rsid w:val="007F22B9"/>
    <w:rsid w:val="007F428B"/>
    <w:rsid w:val="007F4F1A"/>
    <w:rsid w:val="007F5797"/>
    <w:rsid w:val="007F62D5"/>
    <w:rsid w:val="007F65B1"/>
    <w:rsid w:val="007F713C"/>
    <w:rsid w:val="007F7DD8"/>
    <w:rsid w:val="008024A8"/>
    <w:rsid w:val="00802BCD"/>
    <w:rsid w:val="0080593F"/>
    <w:rsid w:val="00805B15"/>
    <w:rsid w:val="0081097F"/>
    <w:rsid w:val="008112E7"/>
    <w:rsid w:val="00813088"/>
    <w:rsid w:val="00815455"/>
    <w:rsid w:val="0081709E"/>
    <w:rsid w:val="00817D93"/>
    <w:rsid w:val="008201DD"/>
    <w:rsid w:val="00820B7D"/>
    <w:rsid w:val="00823FF2"/>
    <w:rsid w:val="008259F4"/>
    <w:rsid w:val="00826369"/>
    <w:rsid w:val="0082679A"/>
    <w:rsid w:val="008270A5"/>
    <w:rsid w:val="008318F3"/>
    <w:rsid w:val="00831FA5"/>
    <w:rsid w:val="00831FE5"/>
    <w:rsid w:val="00835A99"/>
    <w:rsid w:val="00835CD8"/>
    <w:rsid w:val="00837035"/>
    <w:rsid w:val="0084044F"/>
    <w:rsid w:val="00842AE0"/>
    <w:rsid w:val="0085244E"/>
    <w:rsid w:val="00853C1A"/>
    <w:rsid w:val="00855338"/>
    <w:rsid w:val="008555AC"/>
    <w:rsid w:val="00855BB0"/>
    <w:rsid w:val="00856712"/>
    <w:rsid w:val="0085704B"/>
    <w:rsid w:val="008579D7"/>
    <w:rsid w:val="0086032C"/>
    <w:rsid w:val="008610EE"/>
    <w:rsid w:val="00861EBB"/>
    <w:rsid w:val="0086213F"/>
    <w:rsid w:val="008625ED"/>
    <w:rsid w:val="00864852"/>
    <w:rsid w:val="0086508F"/>
    <w:rsid w:val="0086526E"/>
    <w:rsid w:val="00865854"/>
    <w:rsid w:val="00867EC5"/>
    <w:rsid w:val="00870AF5"/>
    <w:rsid w:val="00872C2B"/>
    <w:rsid w:val="008739C2"/>
    <w:rsid w:val="00873FE7"/>
    <w:rsid w:val="00874750"/>
    <w:rsid w:val="008768E1"/>
    <w:rsid w:val="0088214A"/>
    <w:rsid w:val="008862C4"/>
    <w:rsid w:val="008900B8"/>
    <w:rsid w:val="008901AC"/>
    <w:rsid w:val="00893D2F"/>
    <w:rsid w:val="0089622E"/>
    <w:rsid w:val="0089654D"/>
    <w:rsid w:val="0089701D"/>
    <w:rsid w:val="008A04CE"/>
    <w:rsid w:val="008A07DD"/>
    <w:rsid w:val="008A440A"/>
    <w:rsid w:val="008B193C"/>
    <w:rsid w:val="008B1AC8"/>
    <w:rsid w:val="008B2BD5"/>
    <w:rsid w:val="008B3907"/>
    <w:rsid w:val="008B4246"/>
    <w:rsid w:val="008B75B9"/>
    <w:rsid w:val="008B79DB"/>
    <w:rsid w:val="008C0CAA"/>
    <w:rsid w:val="008C1D06"/>
    <w:rsid w:val="008C21F8"/>
    <w:rsid w:val="008C3F70"/>
    <w:rsid w:val="008C470E"/>
    <w:rsid w:val="008C6FAD"/>
    <w:rsid w:val="008D0F70"/>
    <w:rsid w:val="008D1495"/>
    <w:rsid w:val="008D1EFE"/>
    <w:rsid w:val="008D2D90"/>
    <w:rsid w:val="008D2F99"/>
    <w:rsid w:val="008D596C"/>
    <w:rsid w:val="008E063F"/>
    <w:rsid w:val="008E326C"/>
    <w:rsid w:val="008E7DEC"/>
    <w:rsid w:val="008F291A"/>
    <w:rsid w:val="008F3D60"/>
    <w:rsid w:val="0090047A"/>
    <w:rsid w:val="0090090A"/>
    <w:rsid w:val="009046F3"/>
    <w:rsid w:val="009072E3"/>
    <w:rsid w:val="009103E1"/>
    <w:rsid w:val="00913179"/>
    <w:rsid w:val="0091443A"/>
    <w:rsid w:val="00914E26"/>
    <w:rsid w:val="0092031A"/>
    <w:rsid w:val="0092289D"/>
    <w:rsid w:val="009257B6"/>
    <w:rsid w:val="00926652"/>
    <w:rsid w:val="009276A2"/>
    <w:rsid w:val="009312AB"/>
    <w:rsid w:val="00933882"/>
    <w:rsid w:val="0093492F"/>
    <w:rsid w:val="00934C7C"/>
    <w:rsid w:val="00934EB2"/>
    <w:rsid w:val="00936D8B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3E91"/>
    <w:rsid w:val="0095492E"/>
    <w:rsid w:val="00954DF5"/>
    <w:rsid w:val="00956F84"/>
    <w:rsid w:val="009570CB"/>
    <w:rsid w:val="00964108"/>
    <w:rsid w:val="00965724"/>
    <w:rsid w:val="00966101"/>
    <w:rsid w:val="009675B2"/>
    <w:rsid w:val="00967D0B"/>
    <w:rsid w:val="00967F02"/>
    <w:rsid w:val="00971549"/>
    <w:rsid w:val="00971C80"/>
    <w:rsid w:val="009724D6"/>
    <w:rsid w:val="00974F12"/>
    <w:rsid w:val="00975D46"/>
    <w:rsid w:val="00981CBA"/>
    <w:rsid w:val="00982273"/>
    <w:rsid w:val="00986A33"/>
    <w:rsid w:val="00987035"/>
    <w:rsid w:val="00987E9C"/>
    <w:rsid w:val="0099273E"/>
    <w:rsid w:val="009948F4"/>
    <w:rsid w:val="00994DE7"/>
    <w:rsid w:val="00996FAB"/>
    <w:rsid w:val="009A05BB"/>
    <w:rsid w:val="009A1E9F"/>
    <w:rsid w:val="009A3F54"/>
    <w:rsid w:val="009A4A15"/>
    <w:rsid w:val="009A7CFB"/>
    <w:rsid w:val="009B2207"/>
    <w:rsid w:val="009B23B8"/>
    <w:rsid w:val="009B288E"/>
    <w:rsid w:val="009B2CAB"/>
    <w:rsid w:val="009B3F8F"/>
    <w:rsid w:val="009B5865"/>
    <w:rsid w:val="009C2145"/>
    <w:rsid w:val="009C392C"/>
    <w:rsid w:val="009C3F4D"/>
    <w:rsid w:val="009C5C3D"/>
    <w:rsid w:val="009C6075"/>
    <w:rsid w:val="009C6411"/>
    <w:rsid w:val="009C71DC"/>
    <w:rsid w:val="009C7972"/>
    <w:rsid w:val="009C7B89"/>
    <w:rsid w:val="009D0D4C"/>
    <w:rsid w:val="009D14E2"/>
    <w:rsid w:val="009D1ABB"/>
    <w:rsid w:val="009D316D"/>
    <w:rsid w:val="009D4323"/>
    <w:rsid w:val="009D5CBC"/>
    <w:rsid w:val="009D6F98"/>
    <w:rsid w:val="009E154A"/>
    <w:rsid w:val="009E2B46"/>
    <w:rsid w:val="009E41DD"/>
    <w:rsid w:val="009E7475"/>
    <w:rsid w:val="009F263C"/>
    <w:rsid w:val="009F30CA"/>
    <w:rsid w:val="009F52D6"/>
    <w:rsid w:val="009F59BB"/>
    <w:rsid w:val="009F65F6"/>
    <w:rsid w:val="009F6981"/>
    <w:rsid w:val="00A009C0"/>
    <w:rsid w:val="00A011E7"/>
    <w:rsid w:val="00A03E11"/>
    <w:rsid w:val="00A0424E"/>
    <w:rsid w:val="00A05F74"/>
    <w:rsid w:val="00A060CD"/>
    <w:rsid w:val="00A0684A"/>
    <w:rsid w:val="00A06C24"/>
    <w:rsid w:val="00A10271"/>
    <w:rsid w:val="00A1184F"/>
    <w:rsid w:val="00A1360D"/>
    <w:rsid w:val="00A21582"/>
    <w:rsid w:val="00A21E7D"/>
    <w:rsid w:val="00A233D8"/>
    <w:rsid w:val="00A25300"/>
    <w:rsid w:val="00A2570B"/>
    <w:rsid w:val="00A26B07"/>
    <w:rsid w:val="00A30968"/>
    <w:rsid w:val="00A34321"/>
    <w:rsid w:val="00A36C5D"/>
    <w:rsid w:val="00A3772D"/>
    <w:rsid w:val="00A40778"/>
    <w:rsid w:val="00A407DB"/>
    <w:rsid w:val="00A41F50"/>
    <w:rsid w:val="00A435D9"/>
    <w:rsid w:val="00A43A68"/>
    <w:rsid w:val="00A468C6"/>
    <w:rsid w:val="00A471D8"/>
    <w:rsid w:val="00A47786"/>
    <w:rsid w:val="00A527CE"/>
    <w:rsid w:val="00A533A9"/>
    <w:rsid w:val="00A53412"/>
    <w:rsid w:val="00A56FE6"/>
    <w:rsid w:val="00A6101C"/>
    <w:rsid w:val="00A62F50"/>
    <w:rsid w:val="00A645F9"/>
    <w:rsid w:val="00A64CC4"/>
    <w:rsid w:val="00A65352"/>
    <w:rsid w:val="00A66379"/>
    <w:rsid w:val="00A666C3"/>
    <w:rsid w:val="00A675DF"/>
    <w:rsid w:val="00A7120B"/>
    <w:rsid w:val="00A71C43"/>
    <w:rsid w:val="00A71FAA"/>
    <w:rsid w:val="00A7244D"/>
    <w:rsid w:val="00A73D61"/>
    <w:rsid w:val="00A742AC"/>
    <w:rsid w:val="00A74E93"/>
    <w:rsid w:val="00A76333"/>
    <w:rsid w:val="00A77079"/>
    <w:rsid w:val="00A776CE"/>
    <w:rsid w:val="00A779AC"/>
    <w:rsid w:val="00A81522"/>
    <w:rsid w:val="00A81E5E"/>
    <w:rsid w:val="00A84EA6"/>
    <w:rsid w:val="00A85449"/>
    <w:rsid w:val="00A85E93"/>
    <w:rsid w:val="00A8654A"/>
    <w:rsid w:val="00A8678C"/>
    <w:rsid w:val="00A91373"/>
    <w:rsid w:val="00A9340B"/>
    <w:rsid w:val="00A950C3"/>
    <w:rsid w:val="00A97395"/>
    <w:rsid w:val="00A97635"/>
    <w:rsid w:val="00A97C1D"/>
    <w:rsid w:val="00AB1F46"/>
    <w:rsid w:val="00AB26A0"/>
    <w:rsid w:val="00AB26C3"/>
    <w:rsid w:val="00AB4AA9"/>
    <w:rsid w:val="00AB5F6D"/>
    <w:rsid w:val="00AB6548"/>
    <w:rsid w:val="00AB6661"/>
    <w:rsid w:val="00AC13A3"/>
    <w:rsid w:val="00AC3784"/>
    <w:rsid w:val="00AC458E"/>
    <w:rsid w:val="00AC62C5"/>
    <w:rsid w:val="00AC7BB0"/>
    <w:rsid w:val="00AD0F8D"/>
    <w:rsid w:val="00AD57DB"/>
    <w:rsid w:val="00AD7037"/>
    <w:rsid w:val="00AE273A"/>
    <w:rsid w:val="00AE3373"/>
    <w:rsid w:val="00AE4018"/>
    <w:rsid w:val="00AE62E1"/>
    <w:rsid w:val="00AF0088"/>
    <w:rsid w:val="00AF0D90"/>
    <w:rsid w:val="00AF3E5E"/>
    <w:rsid w:val="00AF468B"/>
    <w:rsid w:val="00B00E43"/>
    <w:rsid w:val="00B025DB"/>
    <w:rsid w:val="00B02E0D"/>
    <w:rsid w:val="00B0347E"/>
    <w:rsid w:val="00B036FB"/>
    <w:rsid w:val="00B04C11"/>
    <w:rsid w:val="00B10601"/>
    <w:rsid w:val="00B12149"/>
    <w:rsid w:val="00B15ADA"/>
    <w:rsid w:val="00B16DC1"/>
    <w:rsid w:val="00B20241"/>
    <w:rsid w:val="00B23F4F"/>
    <w:rsid w:val="00B24720"/>
    <w:rsid w:val="00B25C3B"/>
    <w:rsid w:val="00B25F14"/>
    <w:rsid w:val="00B26813"/>
    <w:rsid w:val="00B307FA"/>
    <w:rsid w:val="00B308DC"/>
    <w:rsid w:val="00B3127C"/>
    <w:rsid w:val="00B330B0"/>
    <w:rsid w:val="00B3380D"/>
    <w:rsid w:val="00B3450A"/>
    <w:rsid w:val="00B35023"/>
    <w:rsid w:val="00B35664"/>
    <w:rsid w:val="00B359C9"/>
    <w:rsid w:val="00B36B10"/>
    <w:rsid w:val="00B42256"/>
    <w:rsid w:val="00B43D43"/>
    <w:rsid w:val="00B45E73"/>
    <w:rsid w:val="00B460E6"/>
    <w:rsid w:val="00B47B6E"/>
    <w:rsid w:val="00B505C8"/>
    <w:rsid w:val="00B534E2"/>
    <w:rsid w:val="00B55B72"/>
    <w:rsid w:val="00B55C46"/>
    <w:rsid w:val="00B55D16"/>
    <w:rsid w:val="00B566B6"/>
    <w:rsid w:val="00B60DF6"/>
    <w:rsid w:val="00B60E83"/>
    <w:rsid w:val="00B622F8"/>
    <w:rsid w:val="00B6338F"/>
    <w:rsid w:val="00B63B10"/>
    <w:rsid w:val="00B63F2C"/>
    <w:rsid w:val="00B64462"/>
    <w:rsid w:val="00B667B2"/>
    <w:rsid w:val="00B67595"/>
    <w:rsid w:val="00B67D9A"/>
    <w:rsid w:val="00B70177"/>
    <w:rsid w:val="00B71AD4"/>
    <w:rsid w:val="00B71D9F"/>
    <w:rsid w:val="00B7382B"/>
    <w:rsid w:val="00B74DF0"/>
    <w:rsid w:val="00B76E48"/>
    <w:rsid w:val="00B77A4E"/>
    <w:rsid w:val="00B836EA"/>
    <w:rsid w:val="00B901BF"/>
    <w:rsid w:val="00B9162E"/>
    <w:rsid w:val="00B92A68"/>
    <w:rsid w:val="00B92E70"/>
    <w:rsid w:val="00B935C0"/>
    <w:rsid w:val="00B94B9A"/>
    <w:rsid w:val="00B96585"/>
    <w:rsid w:val="00B973AF"/>
    <w:rsid w:val="00B97EF7"/>
    <w:rsid w:val="00BA0174"/>
    <w:rsid w:val="00BA14B2"/>
    <w:rsid w:val="00BA45CB"/>
    <w:rsid w:val="00BB212A"/>
    <w:rsid w:val="00BB7240"/>
    <w:rsid w:val="00BB7B31"/>
    <w:rsid w:val="00BC258F"/>
    <w:rsid w:val="00BC344E"/>
    <w:rsid w:val="00BC49A5"/>
    <w:rsid w:val="00BC5AF3"/>
    <w:rsid w:val="00BC69BC"/>
    <w:rsid w:val="00BC7454"/>
    <w:rsid w:val="00BC7A33"/>
    <w:rsid w:val="00BD3A66"/>
    <w:rsid w:val="00BD588E"/>
    <w:rsid w:val="00BD6052"/>
    <w:rsid w:val="00BD6D45"/>
    <w:rsid w:val="00BD72B1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1E93"/>
    <w:rsid w:val="00C02A55"/>
    <w:rsid w:val="00C03A81"/>
    <w:rsid w:val="00C04BFD"/>
    <w:rsid w:val="00C05A6F"/>
    <w:rsid w:val="00C11358"/>
    <w:rsid w:val="00C12916"/>
    <w:rsid w:val="00C137AB"/>
    <w:rsid w:val="00C157AC"/>
    <w:rsid w:val="00C15A9F"/>
    <w:rsid w:val="00C16D7A"/>
    <w:rsid w:val="00C175C7"/>
    <w:rsid w:val="00C24C28"/>
    <w:rsid w:val="00C25244"/>
    <w:rsid w:val="00C25A7E"/>
    <w:rsid w:val="00C26AB9"/>
    <w:rsid w:val="00C315D0"/>
    <w:rsid w:val="00C31A00"/>
    <w:rsid w:val="00C34BDD"/>
    <w:rsid w:val="00C34E5E"/>
    <w:rsid w:val="00C404BB"/>
    <w:rsid w:val="00C42C72"/>
    <w:rsid w:val="00C430D6"/>
    <w:rsid w:val="00C445F2"/>
    <w:rsid w:val="00C45675"/>
    <w:rsid w:val="00C4696F"/>
    <w:rsid w:val="00C52038"/>
    <w:rsid w:val="00C52B51"/>
    <w:rsid w:val="00C53166"/>
    <w:rsid w:val="00C5327F"/>
    <w:rsid w:val="00C54F5D"/>
    <w:rsid w:val="00C5594F"/>
    <w:rsid w:val="00C56401"/>
    <w:rsid w:val="00C578D1"/>
    <w:rsid w:val="00C6299C"/>
    <w:rsid w:val="00C64865"/>
    <w:rsid w:val="00C651BE"/>
    <w:rsid w:val="00C71834"/>
    <w:rsid w:val="00C75C28"/>
    <w:rsid w:val="00C769EE"/>
    <w:rsid w:val="00C76FD6"/>
    <w:rsid w:val="00C80468"/>
    <w:rsid w:val="00C80A64"/>
    <w:rsid w:val="00C8332E"/>
    <w:rsid w:val="00C83FCF"/>
    <w:rsid w:val="00C842E7"/>
    <w:rsid w:val="00C848F3"/>
    <w:rsid w:val="00C86E43"/>
    <w:rsid w:val="00C87732"/>
    <w:rsid w:val="00C87C95"/>
    <w:rsid w:val="00C87F3D"/>
    <w:rsid w:val="00C87FCF"/>
    <w:rsid w:val="00C97614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566C"/>
    <w:rsid w:val="00CA632C"/>
    <w:rsid w:val="00CB1E05"/>
    <w:rsid w:val="00CB331D"/>
    <w:rsid w:val="00CB4C2C"/>
    <w:rsid w:val="00CB6814"/>
    <w:rsid w:val="00CB695F"/>
    <w:rsid w:val="00CC10CD"/>
    <w:rsid w:val="00CC150A"/>
    <w:rsid w:val="00CC30E3"/>
    <w:rsid w:val="00CC57B7"/>
    <w:rsid w:val="00CC62C5"/>
    <w:rsid w:val="00CC66F7"/>
    <w:rsid w:val="00CD1A80"/>
    <w:rsid w:val="00CD2ADE"/>
    <w:rsid w:val="00CD35D8"/>
    <w:rsid w:val="00CD3EE1"/>
    <w:rsid w:val="00CD5F34"/>
    <w:rsid w:val="00CD73B6"/>
    <w:rsid w:val="00CD746D"/>
    <w:rsid w:val="00CD79AD"/>
    <w:rsid w:val="00CE00BA"/>
    <w:rsid w:val="00CE08E5"/>
    <w:rsid w:val="00CE0AC0"/>
    <w:rsid w:val="00CE0E41"/>
    <w:rsid w:val="00CE51A4"/>
    <w:rsid w:val="00CE6A62"/>
    <w:rsid w:val="00CF0341"/>
    <w:rsid w:val="00CF056D"/>
    <w:rsid w:val="00CF071C"/>
    <w:rsid w:val="00CF5CB0"/>
    <w:rsid w:val="00CF69C2"/>
    <w:rsid w:val="00D0059C"/>
    <w:rsid w:val="00D0160A"/>
    <w:rsid w:val="00D04ED9"/>
    <w:rsid w:val="00D104B4"/>
    <w:rsid w:val="00D1056B"/>
    <w:rsid w:val="00D10FB1"/>
    <w:rsid w:val="00D11389"/>
    <w:rsid w:val="00D11F70"/>
    <w:rsid w:val="00D1478E"/>
    <w:rsid w:val="00D14E0D"/>
    <w:rsid w:val="00D156D9"/>
    <w:rsid w:val="00D157C2"/>
    <w:rsid w:val="00D1772C"/>
    <w:rsid w:val="00D2118A"/>
    <w:rsid w:val="00D24959"/>
    <w:rsid w:val="00D25A95"/>
    <w:rsid w:val="00D31582"/>
    <w:rsid w:val="00D315CD"/>
    <w:rsid w:val="00D31DC2"/>
    <w:rsid w:val="00D351FC"/>
    <w:rsid w:val="00D36102"/>
    <w:rsid w:val="00D36274"/>
    <w:rsid w:val="00D40CB2"/>
    <w:rsid w:val="00D40F80"/>
    <w:rsid w:val="00D41144"/>
    <w:rsid w:val="00D413E7"/>
    <w:rsid w:val="00D43F80"/>
    <w:rsid w:val="00D44A64"/>
    <w:rsid w:val="00D47079"/>
    <w:rsid w:val="00D5117A"/>
    <w:rsid w:val="00D54D4E"/>
    <w:rsid w:val="00D5511F"/>
    <w:rsid w:val="00D553E9"/>
    <w:rsid w:val="00D55573"/>
    <w:rsid w:val="00D5759F"/>
    <w:rsid w:val="00D621FD"/>
    <w:rsid w:val="00D62636"/>
    <w:rsid w:val="00D62B3B"/>
    <w:rsid w:val="00D63455"/>
    <w:rsid w:val="00D65DC6"/>
    <w:rsid w:val="00D6650E"/>
    <w:rsid w:val="00D66EA2"/>
    <w:rsid w:val="00D714A3"/>
    <w:rsid w:val="00D75CB4"/>
    <w:rsid w:val="00D76971"/>
    <w:rsid w:val="00D7722D"/>
    <w:rsid w:val="00D774CD"/>
    <w:rsid w:val="00D80D9E"/>
    <w:rsid w:val="00D81DFF"/>
    <w:rsid w:val="00D82176"/>
    <w:rsid w:val="00D8230F"/>
    <w:rsid w:val="00D82EA4"/>
    <w:rsid w:val="00D86505"/>
    <w:rsid w:val="00D86728"/>
    <w:rsid w:val="00D872B8"/>
    <w:rsid w:val="00D91657"/>
    <w:rsid w:val="00D921D8"/>
    <w:rsid w:val="00D97CA3"/>
    <w:rsid w:val="00DA103E"/>
    <w:rsid w:val="00DA16BB"/>
    <w:rsid w:val="00DA3A3F"/>
    <w:rsid w:val="00DA3B2F"/>
    <w:rsid w:val="00DA47C6"/>
    <w:rsid w:val="00DA5244"/>
    <w:rsid w:val="00DB0211"/>
    <w:rsid w:val="00DB03E1"/>
    <w:rsid w:val="00DB2617"/>
    <w:rsid w:val="00DB51F9"/>
    <w:rsid w:val="00DC40AD"/>
    <w:rsid w:val="00DC45BA"/>
    <w:rsid w:val="00DC7C14"/>
    <w:rsid w:val="00DD0D62"/>
    <w:rsid w:val="00DD3658"/>
    <w:rsid w:val="00DD3EC1"/>
    <w:rsid w:val="00DD4AA8"/>
    <w:rsid w:val="00DD7462"/>
    <w:rsid w:val="00DE13AF"/>
    <w:rsid w:val="00DE5273"/>
    <w:rsid w:val="00DE623E"/>
    <w:rsid w:val="00DE721D"/>
    <w:rsid w:val="00DE758E"/>
    <w:rsid w:val="00DE7D1B"/>
    <w:rsid w:val="00DF0A9F"/>
    <w:rsid w:val="00DF12FB"/>
    <w:rsid w:val="00DF5541"/>
    <w:rsid w:val="00DF7940"/>
    <w:rsid w:val="00E00C13"/>
    <w:rsid w:val="00E0149C"/>
    <w:rsid w:val="00E016F6"/>
    <w:rsid w:val="00E02428"/>
    <w:rsid w:val="00E02869"/>
    <w:rsid w:val="00E043CE"/>
    <w:rsid w:val="00E04B14"/>
    <w:rsid w:val="00E05B9B"/>
    <w:rsid w:val="00E06987"/>
    <w:rsid w:val="00E10B52"/>
    <w:rsid w:val="00E11AC2"/>
    <w:rsid w:val="00E147A0"/>
    <w:rsid w:val="00E14824"/>
    <w:rsid w:val="00E176DD"/>
    <w:rsid w:val="00E1790B"/>
    <w:rsid w:val="00E20439"/>
    <w:rsid w:val="00E207BC"/>
    <w:rsid w:val="00E20FC5"/>
    <w:rsid w:val="00E215BB"/>
    <w:rsid w:val="00E22ACF"/>
    <w:rsid w:val="00E26505"/>
    <w:rsid w:val="00E26EAD"/>
    <w:rsid w:val="00E276F0"/>
    <w:rsid w:val="00E30603"/>
    <w:rsid w:val="00E33B48"/>
    <w:rsid w:val="00E33B92"/>
    <w:rsid w:val="00E36556"/>
    <w:rsid w:val="00E36FC5"/>
    <w:rsid w:val="00E414DC"/>
    <w:rsid w:val="00E415C8"/>
    <w:rsid w:val="00E418AB"/>
    <w:rsid w:val="00E4199D"/>
    <w:rsid w:val="00E42CD1"/>
    <w:rsid w:val="00E44BC0"/>
    <w:rsid w:val="00E5064D"/>
    <w:rsid w:val="00E53740"/>
    <w:rsid w:val="00E5414B"/>
    <w:rsid w:val="00E54E29"/>
    <w:rsid w:val="00E6016B"/>
    <w:rsid w:val="00E64007"/>
    <w:rsid w:val="00E64E4F"/>
    <w:rsid w:val="00E65804"/>
    <w:rsid w:val="00E740BB"/>
    <w:rsid w:val="00E75639"/>
    <w:rsid w:val="00E75FEE"/>
    <w:rsid w:val="00E769FE"/>
    <w:rsid w:val="00E7702A"/>
    <w:rsid w:val="00E827EA"/>
    <w:rsid w:val="00E83681"/>
    <w:rsid w:val="00E850F3"/>
    <w:rsid w:val="00E85837"/>
    <w:rsid w:val="00E859ED"/>
    <w:rsid w:val="00E8709A"/>
    <w:rsid w:val="00E93F1B"/>
    <w:rsid w:val="00E95447"/>
    <w:rsid w:val="00E958C4"/>
    <w:rsid w:val="00E95A2C"/>
    <w:rsid w:val="00E95E3C"/>
    <w:rsid w:val="00E97500"/>
    <w:rsid w:val="00E97A35"/>
    <w:rsid w:val="00EA01CA"/>
    <w:rsid w:val="00EA0A6E"/>
    <w:rsid w:val="00EA1C8A"/>
    <w:rsid w:val="00EA390E"/>
    <w:rsid w:val="00EA6E43"/>
    <w:rsid w:val="00EA7A6C"/>
    <w:rsid w:val="00EA7EE8"/>
    <w:rsid w:val="00EB0867"/>
    <w:rsid w:val="00EB1A22"/>
    <w:rsid w:val="00EB2AB5"/>
    <w:rsid w:val="00EB2BC0"/>
    <w:rsid w:val="00EB3BAB"/>
    <w:rsid w:val="00EB49AB"/>
    <w:rsid w:val="00EB6013"/>
    <w:rsid w:val="00EB6D8B"/>
    <w:rsid w:val="00EC2A51"/>
    <w:rsid w:val="00EC5C7D"/>
    <w:rsid w:val="00EC61CF"/>
    <w:rsid w:val="00EC6337"/>
    <w:rsid w:val="00EC7A70"/>
    <w:rsid w:val="00ED098B"/>
    <w:rsid w:val="00ED1D21"/>
    <w:rsid w:val="00ED24FF"/>
    <w:rsid w:val="00ED4D73"/>
    <w:rsid w:val="00ED64B6"/>
    <w:rsid w:val="00EE0BB6"/>
    <w:rsid w:val="00EE1ADD"/>
    <w:rsid w:val="00EE2CE7"/>
    <w:rsid w:val="00EE4263"/>
    <w:rsid w:val="00EE7DC7"/>
    <w:rsid w:val="00EF178D"/>
    <w:rsid w:val="00EF195D"/>
    <w:rsid w:val="00EF3484"/>
    <w:rsid w:val="00EF3D59"/>
    <w:rsid w:val="00EF5481"/>
    <w:rsid w:val="00EF54BF"/>
    <w:rsid w:val="00EF6517"/>
    <w:rsid w:val="00EF76A4"/>
    <w:rsid w:val="00EF7AC9"/>
    <w:rsid w:val="00F0036C"/>
    <w:rsid w:val="00F00538"/>
    <w:rsid w:val="00F04D32"/>
    <w:rsid w:val="00F05ED6"/>
    <w:rsid w:val="00F114D8"/>
    <w:rsid w:val="00F11BEB"/>
    <w:rsid w:val="00F13643"/>
    <w:rsid w:val="00F145D3"/>
    <w:rsid w:val="00F14F04"/>
    <w:rsid w:val="00F179A7"/>
    <w:rsid w:val="00F21522"/>
    <w:rsid w:val="00F227D1"/>
    <w:rsid w:val="00F22DB6"/>
    <w:rsid w:val="00F23169"/>
    <w:rsid w:val="00F2445C"/>
    <w:rsid w:val="00F260A0"/>
    <w:rsid w:val="00F274E7"/>
    <w:rsid w:val="00F3113B"/>
    <w:rsid w:val="00F3568D"/>
    <w:rsid w:val="00F35E9E"/>
    <w:rsid w:val="00F37321"/>
    <w:rsid w:val="00F37E5A"/>
    <w:rsid w:val="00F41B54"/>
    <w:rsid w:val="00F50E21"/>
    <w:rsid w:val="00F5204A"/>
    <w:rsid w:val="00F53926"/>
    <w:rsid w:val="00F53CD2"/>
    <w:rsid w:val="00F54236"/>
    <w:rsid w:val="00F54C0B"/>
    <w:rsid w:val="00F553CA"/>
    <w:rsid w:val="00F5716A"/>
    <w:rsid w:val="00F602E2"/>
    <w:rsid w:val="00F60EF9"/>
    <w:rsid w:val="00F618FA"/>
    <w:rsid w:val="00F646F1"/>
    <w:rsid w:val="00F67717"/>
    <w:rsid w:val="00F67866"/>
    <w:rsid w:val="00F67A52"/>
    <w:rsid w:val="00F7106C"/>
    <w:rsid w:val="00F7139D"/>
    <w:rsid w:val="00F73790"/>
    <w:rsid w:val="00F73B5B"/>
    <w:rsid w:val="00F76A72"/>
    <w:rsid w:val="00F77C25"/>
    <w:rsid w:val="00F81BE8"/>
    <w:rsid w:val="00F830B3"/>
    <w:rsid w:val="00F83946"/>
    <w:rsid w:val="00F843E3"/>
    <w:rsid w:val="00F8454B"/>
    <w:rsid w:val="00F84DD3"/>
    <w:rsid w:val="00F85B88"/>
    <w:rsid w:val="00F90F1D"/>
    <w:rsid w:val="00F94414"/>
    <w:rsid w:val="00F9568D"/>
    <w:rsid w:val="00F96205"/>
    <w:rsid w:val="00F972AC"/>
    <w:rsid w:val="00FA070C"/>
    <w:rsid w:val="00FA20B6"/>
    <w:rsid w:val="00FA38C0"/>
    <w:rsid w:val="00FA5807"/>
    <w:rsid w:val="00FA588B"/>
    <w:rsid w:val="00FA6477"/>
    <w:rsid w:val="00FA7103"/>
    <w:rsid w:val="00FA72BC"/>
    <w:rsid w:val="00FA7F42"/>
    <w:rsid w:val="00FB1E71"/>
    <w:rsid w:val="00FB295F"/>
    <w:rsid w:val="00FB3570"/>
    <w:rsid w:val="00FB56F3"/>
    <w:rsid w:val="00FB63DC"/>
    <w:rsid w:val="00FB7A64"/>
    <w:rsid w:val="00FC12FE"/>
    <w:rsid w:val="00FC1BF4"/>
    <w:rsid w:val="00FC3731"/>
    <w:rsid w:val="00FC40BE"/>
    <w:rsid w:val="00FC6B63"/>
    <w:rsid w:val="00FC799A"/>
    <w:rsid w:val="00FD0ABE"/>
    <w:rsid w:val="00FD18A6"/>
    <w:rsid w:val="00FD5295"/>
    <w:rsid w:val="00FD6538"/>
    <w:rsid w:val="00FD6B8D"/>
    <w:rsid w:val="00FD6CF5"/>
    <w:rsid w:val="00FE24AD"/>
    <w:rsid w:val="00FE2FF6"/>
    <w:rsid w:val="00FE3B8E"/>
    <w:rsid w:val="00FE444D"/>
    <w:rsid w:val="00FE499E"/>
    <w:rsid w:val="00FE50FA"/>
    <w:rsid w:val="00FE5508"/>
    <w:rsid w:val="00FF009A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30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microsoft.com/office/2011/relationships/people" Target="people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theme" Target="theme/theme1.xml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fontTable" Target="fontTable.xml"/><Relationship Id="rId20" Type="http://schemas.openxmlformats.org/officeDocument/2006/relationships/image" Target="media/image15.pn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CC60B-9694-49A0-9191-E04EB55B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9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25</cp:revision>
  <dcterms:created xsi:type="dcterms:W3CDTF">2023-05-09T17:16:00Z</dcterms:created>
  <dcterms:modified xsi:type="dcterms:W3CDTF">2023-05-15T15:15:00Z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1684011833</vt:lpwstr>
  </property>
</Properties>
</file>